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9BA46" w14:textId="77777777" w:rsidR="007C3167" w:rsidRDefault="00E62B33">
      <w:pPr>
        <w:pStyle w:val="a4"/>
      </w:pPr>
      <w:r>
        <w:rPr>
          <w:color w:val="1F3863"/>
        </w:rPr>
        <w:t>PSR806.</w:t>
      </w:r>
      <w:r>
        <w:rPr>
          <w:color w:val="1F3863"/>
          <w:spacing w:val="-4"/>
        </w:rPr>
        <w:t xml:space="preserve"> </w:t>
      </w:r>
      <w:r>
        <w:rPr>
          <w:color w:val="1F3863"/>
        </w:rPr>
        <w:t>αριθμός</w:t>
      </w:r>
      <w:r>
        <w:rPr>
          <w:color w:val="1F3863"/>
          <w:spacing w:val="-3"/>
        </w:rPr>
        <w:t xml:space="preserve"> </w:t>
      </w:r>
      <w:r>
        <w:rPr>
          <w:color w:val="1F3863"/>
        </w:rPr>
        <w:t>επωφελουμένων</w:t>
      </w:r>
      <w:r>
        <w:rPr>
          <w:color w:val="1F3863"/>
          <w:spacing w:val="-3"/>
        </w:rPr>
        <w:t xml:space="preserve"> </w:t>
      </w:r>
      <w:r>
        <w:rPr>
          <w:color w:val="1F3863"/>
        </w:rPr>
        <w:t>των</w:t>
      </w:r>
      <w:r>
        <w:rPr>
          <w:color w:val="1F3863"/>
          <w:spacing w:val="-2"/>
        </w:rPr>
        <w:t xml:space="preserve"> </w:t>
      </w:r>
      <w:r>
        <w:rPr>
          <w:color w:val="1F3863"/>
        </w:rPr>
        <w:t>νέων</w:t>
      </w:r>
      <w:r>
        <w:rPr>
          <w:color w:val="1F3863"/>
          <w:spacing w:val="-3"/>
        </w:rPr>
        <w:t xml:space="preserve"> </w:t>
      </w:r>
      <w:r>
        <w:rPr>
          <w:color w:val="1F3863"/>
        </w:rPr>
        <w:t>δομών/φορέων</w:t>
      </w:r>
      <w:r>
        <w:rPr>
          <w:color w:val="1F3863"/>
          <w:spacing w:val="-2"/>
        </w:rPr>
        <w:t xml:space="preserve"> υγείας</w:t>
      </w:r>
    </w:p>
    <w:p w14:paraId="5CABE958" w14:textId="77777777" w:rsidR="007C3167" w:rsidRDefault="007C3167">
      <w:pPr>
        <w:pStyle w:val="a3"/>
        <w:spacing w:before="10" w:after="1"/>
        <w:rPr>
          <w:rFonts w:ascii="Calibri Light"/>
          <w:sz w:val="9"/>
        </w:rPr>
      </w:pPr>
    </w:p>
    <w:tbl>
      <w:tblPr>
        <w:tblStyle w:val="TableNormal"/>
        <w:tblW w:w="0" w:type="auto"/>
        <w:tblInd w:w="98" w:type="dxa"/>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Layout w:type="fixed"/>
        <w:tblLook w:val="01E0" w:firstRow="1" w:lastRow="1" w:firstColumn="1" w:lastColumn="1" w:noHBand="0" w:noVBand="0"/>
      </w:tblPr>
      <w:tblGrid>
        <w:gridCol w:w="2547"/>
        <w:gridCol w:w="7658"/>
      </w:tblGrid>
      <w:tr w:rsidR="007C3167" w14:paraId="76F20226" w14:textId="77777777">
        <w:trPr>
          <w:trHeight w:val="363"/>
        </w:trPr>
        <w:tc>
          <w:tcPr>
            <w:tcW w:w="2547" w:type="dxa"/>
            <w:tcBorders>
              <w:bottom w:val="single" w:sz="12" w:space="0" w:color="45CAF5"/>
            </w:tcBorders>
            <w:shd w:val="clear" w:color="auto" w:fill="C1ECFB"/>
          </w:tcPr>
          <w:p w14:paraId="4A23AD9C" w14:textId="77777777" w:rsidR="007C3167" w:rsidRDefault="00E62B33">
            <w:pPr>
              <w:pStyle w:val="TableParagraph"/>
              <w:ind w:left="3"/>
              <w:jc w:val="center"/>
              <w:rPr>
                <w:b/>
                <w:sz w:val="20"/>
              </w:rPr>
            </w:pPr>
            <w:r>
              <w:rPr>
                <w:b/>
                <w:spacing w:val="-2"/>
                <w:sz w:val="20"/>
              </w:rPr>
              <w:t>Πεδίο</w:t>
            </w:r>
          </w:p>
        </w:tc>
        <w:tc>
          <w:tcPr>
            <w:tcW w:w="7658" w:type="dxa"/>
            <w:tcBorders>
              <w:bottom w:val="single" w:sz="12" w:space="0" w:color="45CAF5"/>
            </w:tcBorders>
            <w:shd w:val="clear" w:color="auto" w:fill="C1ECFB"/>
          </w:tcPr>
          <w:p w14:paraId="55C80EF0" w14:textId="77777777" w:rsidR="007C3167" w:rsidRDefault="00E62B33">
            <w:pPr>
              <w:pStyle w:val="TableParagraph"/>
              <w:rPr>
                <w:b/>
                <w:sz w:val="20"/>
              </w:rPr>
            </w:pPr>
            <w:r>
              <w:rPr>
                <w:b/>
                <w:spacing w:val="-2"/>
                <w:sz w:val="20"/>
              </w:rPr>
              <w:t>Μεταδεδομένα</w:t>
            </w:r>
            <w:r>
              <w:rPr>
                <w:b/>
                <w:spacing w:val="9"/>
                <w:sz w:val="20"/>
              </w:rPr>
              <w:t xml:space="preserve"> </w:t>
            </w:r>
            <w:r>
              <w:rPr>
                <w:b/>
                <w:spacing w:val="-2"/>
                <w:sz w:val="20"/>
              </w:rPr>
              <w:t>δείκτη</w:t>
            </w:r>
          </w:p>
        </w:tc>
      </w:tr>
      <w:tr w:rsidR="007C3167" w14:paraId="0E12A024" w14:textId="77777777">
        <w:trPr>
          <w:trHeight w:val="364"/>
        </w:trPr>
        <w:tc>
          <w:tcPr>
            <w:tcW w:w="2547" w:type="dxa"/>
            <w:tcBorders>
              <w:top w:val="single" w:sz="12" w:space="0" w:color="45CAF5"/>
              <w:bottom w:val="single" w:sz="2" w:space="0" w:color="45CAF5"/>
            </w:tcBorders>
          </w:tcPr>
          <w:p w14:paraId="3D495A66" w14:textId="77777777" w:rsidR="007C3167" w:rsidRDefault="00E62B33">
            <w:pPr>
              <w:pStyle w:val="TableParagraph"/>
              <w:rPr>
                <w:b/>
                <w:sz w:val="20"/>
              </w:rPr>
            </w:pPr>
            <w:r>
              <w:rPr>
                <w:b/>
                <w:sz w:val="20"/>
              </w:rPr>
              <w:t>Κωδικός</w:t>
            </w:r>
            <w:r>
              <w:rPr>
                <w:b/>
                <w:spacing w:val="-8"/>
                <w:sz w:val="20"/>
              </w:rPr>
              <w:t xml:space="preserve"> </w:t>
            </w:r>
            <w:r>
              <w:rPr>
                <w:b/>
                <w:spacing w:val="-2"/>
                <w:sz w:val="20"/>
              </w:rPr>
              <w:t>δείκτη</w:t>
            </w:r>
          </w:p>
        </w:tc>
        <w:tc>
          <w:tcPr>
            <w:tcW w:w="7658" w:type="dxa"/>
            <w:tcBorders>
              <w:top w:val="single" w:sz="12" w:space="0" w:color="45CAF5"/>
              <w:bottom w:val="single" w:sz="2" w:space="0" w:color="45CAF5"/>
              <w:right w:val="single" w:sz="2" w:space="0" w:color="45CAF5"/>
            </w:tcBorders>
          </w:tcPr>
          <w:p w14:paraId="421DD8CA" w14:textId="77777777" w:rsidR="007C3167" w:rsidRDefault="00E62B33">
            <w:pPr>
              <w:pStyle w:val="TableParagraph"/>
              <w:rPr>
                <w:b/>
                <w:sz w:val="20"/>
              </w:rPr>
            </w:pPr>
            <w:r>
              <w:rPr>
                <w:b/>
                <w:spacing w:val="-2"/>
                <w:sz w:val="20"/>
              </w:rPr>
              <w:t>PSR806</w:t>
            </w:r>
          </w:p>
        </w:tc>
      </w:tr>
      <w:tr w:rsidR="007C3167" w14:paraId="7B22FFD7" w14:textId="77777777">
        <w:trPr>
          <w:trHeight w:val="364"/>
        </w:trPr>
        <w:tc>
          <w:tcPr>
            <w:tcW w:w="2547" w:type="dxa"/>
            <w:tcBorders>
              <w:top w:val="single" w:sz="2" w:space="0" w:color="45CAF5"/>
              <w:bottom w:val="single" w:sz="2" w:space="0" w:color="45CAF5"/>
            </w:tcBorders>
          </w:tcPr>
          <w:p w14:paraId="7B9647FC" w14:textId="77777777" w:rsidR="007C3167" w:rsidRDefault="00E62B33">
            <w:pPr>
              <w:pStyle w:val="TableParagraph"/>
              <w:rPr>
                <w:b/>
                <w:sz w:val="20"/>
              </w:rPr>
            </w:pPr>
            <w:r>
              <w:rPr>
                <w:b/>
                <w:spacing w:val="-2"/>
                <w:sz w:val="20"/>
              </w:rPr>
              <w:t>Ονομασία</w:t>
            </w:r>
            <w:r>
              <w:rPr>
                <w:b/>
                <w:spacing w:val="3"/>
                <w:sz w:val="20"/>
              </w:rPr>
              <w:t xml:space="preserve"> </w:t>
            </w:r>
            <w:r>
              <w:rPr>
                <w:b/>
                <w:spacing w:val="-2"/>
                <w:sz w:val="20"/>
              </w:rPr>
              <w:t>δείκτη</w:t>
            </w:r>
          </w:p>
        </w:tc>
        <w:tc>
          <w:tcPr>
            <w:tcW w:w="7658" w:type="dxa"/>
            <w:tcBorders>
              <w:top w:val="single" w:sz="2" w:space="0" w:color="45CAF5"/>
              <w:bottom w:val="single" w:sz="4" w:space="0" w:color="45CAF5"/>
              <w:right w:val="single" w:sz="2" w:space="0" w:color="45CAF5"/>
            </w:tcBorders>
          </w:tcPr>
          <w:p w14:paraId="4F54969E" w14:textId="77777777" w:rsidR="007C3167" w:rsidRDefault="00E62B33">
            <w:pPr>
              <w:pStyle w:val="TableParagraph"/>
              <w:rPr>
                <w:b/>
                <w:sz w:val="20"/>
              </w:rPr>
            </w:pPr>
            <w:r>
              <w:rPr>
                <w:b/>
                <w:sz w:val="20"/>
              </w:rPr>
              <w:t>αριθμός</w:t>
            </w:r>
            <w:r>
              <w:rPr>
                <w:b/>
                <w:spacing w:val="-8"/>
                <w:sz w:val="20"/>
              </w:rPr>
              <w:t xml:space="preserve"> </w:t>
            </w:r>
            <w:r>
              <w:rPr>
                <w:b/>
                <w:sz w:val="20"/>
              </w:rPr>
              <w:t>επωφελουμένων</w:t>
            </w:r>
            <w:r>
              <w:rPr>
                <w:b/>
                <w:spacing w:val="-8"/>
                <w:sz w:val="20"/>
              </w:rPr>
              <w:t xml:space="preserve"> </w:t>
            </w:r>
            <w:r>
              <w:rPr>
                <w:b/>
                <w:sz w:val="20"/>
              </w:rPr>
              <w:t>των</w:t>
            </w:r>
            <w:r>
              <w:rPr>
                <w:b/>
                <w:spacing w:val="-9"/>
                <w:sz w:val="20"/>
              </w:rPr>
              <w:t xml:space="preserve"> </w:t>
            </w:r>
            <w:r>
              <w:rPr>
                <w:b/>
                <w:sz w:val="20"/>
              </w:rPr>
              <w:t>νέων</w:t>
            </w:r>
            <w:r>
              <w:rPr>
                <w:b/>
                <w:spacing w:val="-8"/>
                <w:sz w:val="20"/>
              </w:rPr>
              <w:t xml:space="preserve"> </w:t>
            </w:r>
            <w:r>
              <w:rPr>
                <w:b/>
                <w:sz w:val="20"/>
              </w:rPr>
              <w:t>δομών</w:t>
            </w:r>
            <w:r>
              <w:rPr>
                <w:b/>
                <w:spacing w:val="-8"/>
                <w:sz w:val="20"/>
              </w:rPr>
              <w:t xml:space="preserve"> </w:t>
            </w:r>
            <w:r>
              <w:rPr>
                <w:b/>
                <w:sz w:val="20"/>
              </w:rPr>
              <w:t>/φορέων</w:t>
            </w:r>
            <w:r>
              <w:rPr>
                <w:b/>
                <w:spacing w:val="-8"/>
                <w:sz w:val="20"/>
              </w:rPr>
              <w:t xml:space="preserve"> </w:t>
            </w:r>
            <w:r>
              <w:rPr>
                <w:b/>
                <w:spacing w:val="-2"/>
                <w:sz w:val="20"/>
              </w:rPr>
              <w:t>υγείας</w:t>
            </w:r>
            <w:r>
              <w:rPr>
                <w:b/>
                <w:spacing w:val="-2"/>
                <w:sz w:val="20"/>
                <w:vertAlign w:val="superscript"/>
              </w:rPr>
              <w:t>1</w:t>
            </w:r>
          </w:p>
        </w:tc>
      </w:tr>
      <w:tr w:rsidR="007C3167" w14:paraId="2A0B6B9C" w14:textId="77777777">
        <w:trPr>
          <w:trHeight w:val="11497"/>
        </w:trPr>
        <w:tc>
          <w:tcPr>
            <w:tcW w:w="2547" w:type="dxa"/>
            <w:tcBorders>
              <w:top w:val="single" w:sz="2" w:space="0" w:color="45CAF5"/>
              <w:bottom w:val="single" w:sz="2" w:space="0" w:color="45CAF5"/>
              <w:right w:val="single" w:sz="4" w:space="0" w:color="45CAF5"/>
            </w:tcBorders>
          </w:tcPr>
          <w:p w14:paraId="08BDD026" w14:textId="77777777" w:rsidR="007C3167" w:rsidRDefault="00E62B33">
            <w:pPr>
              <w:pStyle w:val="TableParagraph"/>
              <w:rPr>
                <w:b/>
                <w:sz w:val="20"/>
              </w:rPr>
            </w:pPr>
            <w:r>
              <w:rPr>
                <w:b/>
                <w:spacing w:val="-2"/>
                <w:sz w:val="20"/>
              </w:rPr>
              <w:t>Ορισμός</w:t>
            </w:r>
          </w:p>
        </w:tc>
        <w:tc>
          <w:tcPr>
            <w:tcW w:w="7658" w:type="dxa"/>
            <w:tcBorders>
              <w:top w:val="single" w:sz="4" w:space="0" w:color="45CAF5"/>
              <w:left w:val="single" w:sz="4" w:space="0" w:color="45CAF5"/>
              <w:bottom w:val="single" w:sz="4" w:space="0" w:color="45CAF5"/>
              <w:right w:val="single" w:sz="4" w:space="0" w:color="45CAF5"/>
            </w:tcBorders>
          </w:tcPr>
          <w:p w14:paraId="74E6EACA" w14:textId="77777777" w:rsidR="007C3167" w:rsidRPr="00CC368B" w:rsidRDefault="00E62B33">
            <w:pPr>
              <w:pStyle w:val="TableParagraph"/>
              <w:rPr>
                <w:sz w:val="20"/>
              </w:rPr>
            </w:pPr>
            <w:r w:rsidRPr="00CC368B">
              <w:rPr>
                <w:sz w:val="20"/>
              </w:rPr>
              <w:t>Ο δείκτης μετρά τους ωφελούμενους των νέων δομών/φορέων υγείας του δείκτη εκροών PSO806, ως εξής:</w:t>
            </w:r>
          </w:p>
          <w:p w14:paraId="59CA2EEF" w14:textId="77777777" w:rsidR="007C3167" w:rsidRPr="00CC368B" w:rsidRDefault="00E62B33">
            <w:pPr>
              <w:pStyle w:val="TableParagraph"/>
              <w:spacing w:before="119"/>
              <w:ind w:left="165" w:firstLine="55"/>
              <w:rPr>
                <w:sz w:val="20"/>
              </w:rPr>
            </w:pPr>
            <w:r w:rsidRPr="00CC368B">
              <w:rPr>
                <w:sz w:val="20"/>
              </w:rPr>
              <w:t>α)</w:t>
            </w:r>
            <w:r w:rsidRPr="00CC368B">
              <w:rPr>
                <w:spacing w:val="73"/>
                <w:sz w:val="20"/>
              </w:rPr>
              <w:t xml:space="preserve"> </w:t>
            </w:r>
            <w:r w:rsidRPr="00CC368B">
              <w:rPr>
                <w:sz w:val="20"/>
              </w:rPr>
              <w:t>τον</w:t>
            </w:r>
            <w:r w:rsidRPr="00CC368B">
              <w:rPr>
                <w:spacing w:val="73"/>
                <w:sz w:val="20"/>
              </w:rPr>
              <w:t xml:space="preserve"> </w:t>
            </w:r>
            <w:r w:rsidRPr="00CC368B">
              <w:rPr>
                <w:sz w:val="20"/>
              </w:rPr>
              <w:t>αριθμό</w:t>
            </w:r>
            <w:r w:rsidRPr="00CC368B">
              <w:rPr>
                <w:spacing w:val="74"/>
                <w:sz w:val="20"/>
              </w:rPr>
              <w:t xml:space="preserve"> </w:t>
            </w:r>
            <w:r w:rsidRPr="00CC368B">
              <w:rPr>
                <w:sz w:val="20"/>
              </w:rPr>
              <w:t>όλων</w:t>
            </w:r>
            <w:r w:rsidRPr="00CC368B">
              <w:rPr>
                <w:spacing w:val="73"/>
                <w:sz w:val="20"/>
              </w:rPr>
              <w:t xml:space="preserve"> </w:t>
            </w:r>
            <w:r w:rsidRPr="00CC368B">
              <w:rPr>
                <w:sz w:val="20"/>
              </w:rPr>
              <w:t>των</w:t>
            </w:r>
            <w:r w:rsidRPr="00CC368B">
              <w:rPr>
                <w:spacing w:val="76"/>
                <w:sz w:val="20"/>
              </w:rPr>
              <w:t xml:space="preserve"> </w:t>
            </w:r>
            <w:r w:rsidRPr="00CC368B">
              <w:rPr>
                <w:sz w:val="20"/>
              </w:rPr>
              <w:t>ατόμων</w:t>
            </w:r>
            <w:r w:rsidRPr="00CC368B">
              <w:rPr>
                <w:spacing w:val="73"/>
                <w:sz w:val="20"/>
              </w:rPr>
              <w:t xml:space="preserve"> </w:t>
            </w:r>
            <w:r w:rsidRPr="00CC368B">
              <w:rPr>
                <w:sz w:val="20"/>
              </w:rPr>
              <w:t>που</w:t>
            </w:r>
            <w:r w:rsidRPr="00CC368B">
              <w:rPr>
                <w:spacing w:val="74"/>
                <w:sz w:val="20"/>
              </w:rPr>
              <w:t xml:space="preserve"> </w:t>
            </w:r>
            <w:r w:rsidRPr="00CC368B">
              <w:rPr>
                <w:sz w:val="20"/>
              </w:rPr>
              <w:t>ωφελούνται/λαμβάνουν</w:t>
            </w:r>
            <w:r w:rsidRPr="00CC368B">
              <w:rPr>
                <w:spacing w:val="73"/>
                <w:sz w:val="20"/>
              </w:rPr>
              <w:t xml:space="preserve"> </w:t>
            </w:r>
            <w:r w:rsidRPr="00CC368B">
              <w:rPr>
                <w:sz w:val="20"/>
              </w:rPr>
              <w:t>υπηρεσίες</w:t>
            </w:r>
            <w:r w:rsidRPr="00CC368B">
              <w:rPr>
                <w:spacing w:val="74"/>
                <w:sz w:val="20"/>
              </w:rPr>
              <w:t xml:space="preserve"> </w:t>
            </w:r>
            <w:r w:rsidRPr="00CC368B">
              <w:rPr>
                <w:sz w:val="20"/>
              </w:rPr>
              <w:t>που παρέχονται από τις νέες μονάδες πρωτοβάθμιας φροντίδας υγείας (ΤΟΜΥ)</w:t>
            </w:r>
          </w:p>
          <w:p w14:paraId="3C7761DD" w14:textId="1574BC6D" w:rsidR="007C3167" w:rsidRPr="00CC368B" w:rsidRDefault="00E62B33">
            <w:pPr>
              <w:pStyle w:val="TableParagraph"/>
              <w:ind w:left="165"/>
              <w:rPr>
                <w:sz w:val="20"/>
              </w:rPr>
            </w:pPr>
            <w:r w:rsidRPr="00CC368B">
              <w:rPr>
                <w:sz w:val="20"/>
              </w:rPr>
              <w:t>β)</w:t>
            </w:r>
            <w:r w:rsidRPr="00CC368B">
              <w:rPr>
                <w:spacing w:val="-3"/>
                <w:sz w:val="20"/>
              </w:rPr>
              <w:t xml:space="preserve"> </w:t>
            </w:r>
            <w:r w:rsidRPr="00CC368B">
              <w:rPr>
                <w:sz w:val="20"/>
              </w:rPr>
              <w:t>τον αριθμό</w:t>
            </w:r>
            <w:r w:rsidRPr="00CC368B">
              <w:rPr>
                <w:spacing w:val="-1"/>
                <w:sz w:val="20"/>
              </w:rPr>
              <w:t xml:space="preserve"> </w:t>
            </w:r>
            <w:r w:rsidRPr="00CC368B">
              <w:rPr>
                <w:sz w:val="20"/>
              </w:rPr>
              <w:t>των ατόμων που</w:t>
            </w:r>
            <w:r w:rsidRPr="00CC368B">
              <w:rPr>
                <w:spacing w:val="-2"/>
                <w:sz w:val="20"/>
              </w:rPr>
              <w:t xml:space="preserve"> </w:t>
            </w:r>
            <w:r w:rsidRPr="00CC368B">
              <w:rPr>
                <w:sz w:val="20"/>
              </w:rPr>
              <w:t>ωφελούνται/λαμβάνουν υπηρεσίες</w:t>
            </w:r>
            <w:r w:rsidRPr="00CC368B">
              <w:rPr>
                <w:spacing w:val="-2"/>
                <w:sz w:val="20"/>
              </w:rPr>
              <w:t xml:space="preserve"> </w:t>
            </w:r>
            <w:r w:rsidRPr="00CC368B">
              <w:rPr>
                <w:sz w:val="20"/>
              </w:rPr>
              <w:t>από τις</w:t>
            </w:r>
            <w:r w:rsidRPr="00CC368B">
              <w:rPr>
                <w:spacing w:val="-2"/>
                <w:sz w:val="20"/>
              </w:rPr>
              <w:t xml:space="preserve"> </w:t>
            </w:r>
            <w:r w:rsidRPr="00CC368B">
              <w:rPr>
                <w:sz w:val="20"/>
              </w:rPr>
              <w:t>νέες δομές ψυχικής υγείας που συγχρηματοδοτούνται από το ΕΚΤ+</w:t>
            </w:r>
            <w:r w:rsidR="00B41635" w:rsidRPr="00CC368B">
              <w:rPr>
                <w:sz w:val="20"/>
              </w:rPr>
              <w:t xml:space="preserve">, όπως αυτές προσδιορίζονται στο ΔΤΔ </w:t>
            </w:r>
            <w:r w:rsidR="00B41635" w:rsidRPr="00CC368B">
              <w:rPr>
                <w:sz w:val="20"/>
                <w:lang w:val="en-US"/>
              </w:rPr>
              <w:t>PSO</w:t>
            </w:r>
            <w:r w:rsidR="00B41635" w:rsidRPr="00CC368B">
              <w:rPr>
                <w:sz w:val="20"/>
              </w:rPr>
              <w:t>806</w:t>
            </w:r>
          </w:p>
          <w:p w14:paraId="4AF2295C" w14:textId="77777777" w:rsidR="007C3167" w:rsidRPr="00CC368B" w:rsidRDefault="00E62B33">
            <w:pPr>
              <w:pStyle w:val="TableParagraph"/>
              <w:spacing w:before="59"/>
              <w:ind w:left="165"/>
              <w:rPr>
                <w:sz w:val="20"/>
              </w:rPr>
            </w:pPr>
            <w:r w:rsidRPr="00CC368B">
              <w:rPr>
                <w:sz w:val="20"/>
              </w:rPr>
              <w:t>γ) τον αριθμό των ατόμων που ωφελούνται/λαμβάνουν υπηρεσίες από τις νέες δομές πρόληψης και αντιμετώπισης εξαρτήσεων που συγχρηματοδοτούνται από το ΕΚΤ+</w:t>
            </w:r>
          </w:p>
          <w:p w14:paraId="4729929A" w14:textId="35AFC8E0" w:rsidR="007C3167" w:rsidRPr="00CC368B" w:rsidRDefault="00E62B33">
            <w:pPr>
              <w:pStyle w:val="TableParagraph"/>
              <w:spacing w:before="62"/>
              <w:ind w:left="165"/>
              <w:rPr>
                <w:spacing w:val="-2"/>
                <w:sz w:val="20"/>
              </w:rPr>
            </w:pPr>
            <w:r w:rsidRPr="00CC368B">
              <w:rPr>
                <w:sz w:val="20"/>
              </w:rPr>
              <w:t xml:space="preserve">δ) τον αριθμό των ατόμων που λαμβάνουν υπηρεσίες από τις Κινητές Ομάδες Υγείας </w:t>
            </w:r>
            <w:r w:rsidRPr="00CC368B">
              <w:rPr>
                <w:spacing w:val="-2"/>
                <w:sz w:val="20"/>
              </w:rPr>
              <w:t>(ΚΟΜΥ)</w:t>
            </w:r>
          </w:p>
          <w:p w14:paraId="20E9F22B" w14:textId="66117CD8" w:rsidR="007C3167" w:rsidRPr="00CC368B" w:rsidRDefault="00E62B33">
            <w:pPr>
              <w:pStyle w:val="TableParagraph"/>
              <w:spacing w:before="59"/>
              <w:ind w:left="165" w:right="399"/>
              <w:jc w:val="both"/>
              <w:rPr>
                <w:sz w:val="20"/>
              </w:rPr>
            </w:pPr>
            <w:r w:rsidRPr="00CC368B">
              <w:rPr>
                <w:sz w:val="20"/>
              </w:rPr>
              <w:t>Ο δείκτης μετρά ωφελούμενα άτομα ως λήπτες υπηρεσιών υγείας από συγχρηματοδοτούμενες δομές</w:t>
            </w:r>
            <w:r w:rsidR="004D421C">
              <w:rPr>
                <w:sz w:val="20"/>
              </w:rPr>
              <w:t>/φορείς</w:t>
            </w:r>
            <w:r w:rsidRPr="00CC368B">
              <w:rPr>
                <w:sz w:val="20"/>
              </w:rPr>
              <w:t xml:space="preserve"> και δεν συνδέεται με συλλογή μικροδεδομένων </w:t>
            </w:r>
            <w:r w:rsidRPr="00CC368B">
              <w:rPr>
                <w:spacing w:val="-2"/>
                <w:sz w:val="20"/>
              </w:rPr>
              <w:t>(microdata).</w:t>
            </w:r>
          </w:p>
          <w:p w14:paraId="49FC1564" w14:textId="77777777" w:rsidR="007C3167" w:rsidRPr="00CC368B" w:rsidRDefault="007C3167">
            <w:pPr>
              <w:pStyle w:val="TableParagraph"/>
              <w:spacing w:before="161"/>
              <w:ind w:left="0"/>
              <w:rPr>
                <w:rFonts w:ascii="Calibri Light"/>
                <w:sz w:val="20"/>
              </w:rPr>
            </w:pPr>
          </w:p>
          <w:p w14:paraId="66CD78E3" w14:textId="77777777" w:rsidR="007C3167" w:rsidRPr="00CC368B" w:rsidRDefault="00E62B33">
            <w:pPr>
              <w:pStyle w:val="TableParagraph"/>
              <w:spacing w:before="0"/>
              <w:jc w:val="both"/>
              <w:rPr>
                <w:sz w:val="20"/>
              </w:rPr>
            </w:pPr>
            <w:r w:rsidRPr="00CC368B">
              <w:rPr>
                <w:spacing w:val="-2"/>
                <w:sz w:val="20"/>
              </w:rPr>
              <w:t>Ειδικότερα</w:t>
            </w:r>
            <w:r w:rsidRPr="00CC368B">
              <w:rPr>
                <w:spacing w:val="6"/>
                <w:sz w:val="20"/>
              </w:rPr>
              <w:t xml:space="preserve"> </w:t>
            </w:r>
            <w:r w:rsidRPr="00CC368B">
              <w:rPr>
                <w:spacing w:val="-10"/>
                <w:sz w:val="20"/>
              </w:rPr>
              <w:t>:</w:t>
            </w:r>
          </w:p>
          <w:p w14:paraId="73A39B51" w14:textId="77777777" w:rsidR="007C3167" w:rsidRPr="00CC368B" w:rsidRDefault="00E62B33">
            <w:pPr>
              <w:pStyle w:val="TableParagraph"/>
              <w:jc w:val="both"/>
              <w:rPr>
                <w:b/>
                <w:sz w:val="20"/>
              </w:rPr>
            </w:pPr>
            <w:r w:rsidRPr="00CC368B">
              <w:rPr>
                <w:b/>
                <w:sz w:val="20"/>
              </w:rPr>
              <w:t>Α)</w:t>
            </w:r>
            <w:r w:rsidRPr="00CC368B">
              <w:rPr>
                <w:b/>
                <w:spacing w:val="-8"/>
                <w:sz w:val="20"/>
              </w:rPr>
              <w:t xml:space="preserve"> </w:t>
            </w:r>
            <w:r w:rsidRPr="00CC368B">
              <w:rPr>
                <w:b/>
                <w:sz w:val="20"/>
              </w:rPr>
              <w:t>Αριθμός</w:t>
            </w:r>
            <w:r w:rsidRPr="00CC368B">
              <w:rPr>
                <w:b/>
                <w:spacing w:val="-8"/>
                <w:sz w:val="20"/>
              </w:rPr>
              <w:t xml:space="preserve"> </w:t>
            </w:r>
            <w:r w:rsidRPr="00CC368B">
              <w:rPr>
                <w:b/>
                <w:sz w:val="20"/>
              </w:rPr>
              <w:t>επωφελουμένων</w:t>
            </w:r>
            <w:r w:rsidRPr="00CC368B">
              <w:rPr>
                <w:b/>
                <w:spacing w:val="-7"/>
                <w:sz w:val="20"/>
              </w:rPr>
              <w:t xml:space="preserve"> </w:t>
            </w:r>
            <w:r w:rsidRPr="00CC368B">
              <w:rPr>
                <w:b/>
                <w:sz w:val="20"/>
              </w:rPr>
              <w:t>νέων</w:t>
            </w:r>
            <w:r w:rsidRPr="00CC368B">
              <w:rPr>
                <w:b/>
                <w:spacing w:val="-9"/>
                <w:sz w:val="20"/>
              </w:rPr>
              <w:t xml:space="preserve"> </w:t>
            </w:r>
            <w:r w:rsidRPr="00CC368B">
              <w:rPr>
                <w:b/>
                <w:sz w:val="20"/>
              </w:rPr>
              <w:t>δομών</w:t>
            </w:r>
            <w:r w:rsidRPr="00CC368B">
              <w:rPr>
                <w:b/>
                <w:spacing w:val="-9"/>
                <w:sz w:val="20"/>
              </w:rPr>
              <w:t xml:space="preserve"> </w:t>
            </w:r>
            <w:r w:rsidRPr="00CC368B">
              <w:rPr>
                <w:b/>
                <w:sz w:val="20"/>
              </w:rPr>
              <w:t>Πρωτοβάθμιας</w:t>
            </w:r>
            <w:r w:rsidRPr="00CC368B">
              <w:rPr>
                <w:b/>
                <w:spacing w:val="-8"/>
                <w:sz w:val="20"/>
              </w:rPr>
              <w:t xml:space="preserve"> </w:t>
            </w:r>
            <w:r w:rsidRPr="00CC368B">
              <w:rPr>
                <w:b/>
                <w:sz w:val="20"/>
              </w:rPr>
              <w:t>Φροντίδας</w:t>
            </w:r>
            <w:r w:rsidRPr="00CC368B">
              <w:rPr>
                <w:b/>
                <w:spacing w:val="-8"/>
                <w:sz w:val="20"/>
              </w:rPr>
              <w:t xml:space="preserve"> </w:t>
            </w:r>
            <w:r w:rsidRPr="00CC368B">
              <w:rPr>
                <w:b/>
                <w:sz w:val="20"/>
              </w:rPr>
              <w:t>Υγείας</w:t>
            </w:r>
            <w:r w:rsidRPr="00CC368B">
              <w:rPr>
                <w:b/>
                <w:spacing w:val="-9"/>
                <w:sz w:val="20"/>
              </w:rPr>
              <w:t xml:space="preserve"> </w:t>
            </w:r>
            <w:r w:rsidRPr="00CC368B">
              <w:rPr>
                <w:b/>
                <w:spacing w:val="-2"/>
                <w:sz w:val="20"/>
              </w:rPr>
              <w:t>(ΤΟΜΥ)</w:t>
            </w:r>
          </w:p>
          <w:p w14:paraId="668A601E" w14:textId="77777777" w:rsidR="007C3167" w:rsidRPr="00CC368B" w:rsidRDefault="00E62B33">
            <w:pPr>
              <w:pStyle w:val="TableParagraph"/>
              <w:spacing w:before="58"/>
              <w:ind w:right="52"/>
              <w:jc w:val="both"/>
              <w:rPr>
                <w:sz w:val="20"/>
              </w:rPr>
            </w:pPr>
            <w:r w:rsidRPr="00CC368B">
              <w:rPr>
                <w:sz w:val="20"/>
              </w:rPr>
              <w:t>Ο δείκτης μετρά τον αριθμό των ατόμων που ωφελούνται/λαμβάνουν υπηρεσίες που παρέχονται από τις νέες μονάδες πρωτοβάθμιας φροντίδας υγείας (ΤΟΜΥ), που συγχρηματοδοτούνται από το ΕΚΤ+. Ο δείκτης μετρά σε επίπεδο πράξης αριθμό μοναδικών ΑΜΚΑ</w:t>
            </w:r>
            <w:r w:rsidRPr="00CC368B">
              <w:rPr>
                <w:spacing w:val="-5"/>
                <w:sz w:val="20"/>
              </w:rPr>
              <w:t xml:space="preserve"> </w:t>
            </w:r>
            <w:r w:rsidRPr="00CC368B">
              <w:rPr>
                <w:sz w:val="20"/>
              </w:rPr>
              <w:t>ατόμων</w:t>
            </w:r>
            <w:r w:rsidRPr="00CC368B">
              <w:rPr>
                <w:spacing w:val="-5"/>
                <w:sz w:val="20"/>
              </w:rPr>
              <w:t xml:space="preserve"> </w:t>
            </w:r>
            <w:r w:rsidRPr="00CC368B">
              <w:rPr>
                <w:sz w:val="20"/>
              </w:rPr>
              <w:t>που</w:t>
            </w:r>
            <w:r w:rsidRPr="00CC368B">
              <w:rPr>
                <w:spacing w:val="-4"/>
                <w:sz w:val="20"/>
              </w:rPr>
              <w:t xml:space="preserve"> </w:t>
            </w:r>
            <w:r w:rsidRPr="00CC368B">
              <w:rPr>
                <w:sz w:val="20"/>
              </w:rPr>
              <w:t>ωφελούνται/λαμβάνουν</w:t>
            </w:r>
            <w:r w:rsidRPr="00CC368B">
              <w:rPr>
                <w:spacing w:val="-3"/>
                <w:sz w:val="20"/>
              </w:rPr>
              <w:t xml:space="preserve"> </w:t>
            </w:r>
            <w:r w:rsidRPr="00CC368B">
              <w:rPr>
                <w:sz w:val="20"/>
              </w:rPr>
              <w:t>υπηρεσίες</w:t>
            </w:r>
            <w:r w:rsidRPr="00CC368B">
              <w:rPr>
                <w:spacing w:val="-4"/>
                <w:sz w:val="20"/>
              </w:rPr>
              <w:t xml:space="preserve"> </w:t>
            </w:r>
            <w:r w:rsidRPr="00CC368B">
              <w:rPr>
                <w:sz w:val="20"/>
              </w:rPr>
              <w:t>από</w:t>
            </w:r>
            <w:r w:rsidRPr="00CC368B">
              <w:rPr>
                <w:spacing w:val="-4"/>
                <w:sz w:val="20"/>
              </w:rPr>
              <w:t xml:space="preserve"> </w:t>
            </w:r>
            <w:r w:rsidRPr="00CC368B">
              <w:rPr>
                <w:sz w:val="20"/>
              </w:rPr>
              <w:t>τις</w:t>
            </w:r>
            <w:r w:rsidRPr="00CC368B">
              <w:rPr>
                <w:spacing w:val="-5"/>
                <w:sz w:val="20"/>
              </w:rPr>
              <w:t xml:space="preserve"> </w:t>
            </w:r>
            <w:r w:rsidRPr="00CC368B">
              <w:rPr>
                <w:sz w:val="20"/>
              </w:rPr>
              <w:t>νέες</w:t>
            </w:r>
            <w:r w:rsidRPr="00CC368B">
              <w:rPr>
                <w:spacing w:val="-3"/>
                <w:sz w:val="20"/>
              </w:rPr>
              <w:t xml:space="preserve"> </w:t>
            </w:r>
            <w:r w:rsidRPr="00CC368B">
              <w:rPr>
                <w:sz w:val="20"/>
              </w:rPr>
              <w:t>ΤΟΜΥ,</w:t>
            </w:r>
            <w:r w:rsidRPr="00CC368B">
              <w:rPr>
                <w:spacing w:val="-4"/>
                <w:sz w:val="20"/>
              </w:rPr>
              <w:t xml:space="preserve"> </w:t>
            </w:r>
            <w:r w:rsidRPr="00CC368B">
              <w:rPr>
                <w:sz w:val="20"/>
              </w:rPr>
              <w:t>ως</w:t>
            </w:r>
            <w:r w:rsidRPr="00CC368B">
              <w:rPr>
                <w:spacing w:val="-5"/>
                <w:sz w:val="20"/>
              </w:rPr>
              <w:t xml:space="preserve"> </w:t>
            </w:r>
            <w:r w:rsidRPr="00CC368B">
              <w:rPr>
                <w:sz w:val="20"/>
              </w:rPr>
              <w:t>υλοποιημένα ραντεβού. Ως υλοποιημένα ραντεβού λαμβάνονται από το ΠΣ της ΗΔΙΚΑ ΑΕ ο συνδυασμός των ραντεβού που είναι σε κατάσταση «Εκτελεσμένο» και «Προσήλθε» ή όπως η ΗΔΙΚΑ θα αποστέλλει αυτά.</w:t>
            </w:r>
          </w:p>
          <w:p w14:paraId="65965C1A" w14:textId="77777777" w:rsidR="007C3167" w:rsidRPr="00CC368B" w:rsidRDefault="00E62B33">
            <w:pPr>
              <w:pStyle w:val="TableParagraph"/>
              <w:spacing w:before="123"/>
              <w:jc w:val="both"/>
              <w:rPr>
                <w:b/>
                <w:sz w:val="20"/>
              </w:rPr>
            </w:pPr>
            <w:r w:rsidRPr="00CC368B">
              <w:rPr>
                <w:b/>
                <w:sz w:val="20"/>
              </w:rPr>
              <w:t>Β)</w:t>
            </w:r>
            <w:r w:rsidRPr="00CC368B">
              <w:rPr>
                <w:b/>
                <w:spacing w:val="-8"/>
                <w:sz w:val="20"/>
              </w:rPr>
              <w:t xml:space="preserve"> </w:t>
            </w:r>
            <w:r w:rsidRPr="00CC368B">
              <w:rPr>
                <w:b/>
                <w:sz w:val="20"/>
              </w:rPr>
              <w:t>Αριθμός</w:t>
            </w:r>
            <w:r w:rsidRPr="00CC368B">
              <w:rPr>
                <w:b/>
                <w:spacing w:val="-6"/>
                <w:sz w:val="20"/>
              </w:rPr>
              <w:t xml:space="preserve"> </w:t>
            </w:r>
            <w:r w:rsidRPr="00CC368B">
              <w:rPr>
                <w:b/>
                <w:sz w:val="20"/>
              </w:rPr>
              <w:t>επωφελουμένων</w:t>
            </w:r>
            <w:r w:rsidRPr="00CC368B">
              <w:rPr>
                <w:b/>
                <w:spacing w:val="-5"/>
                <w:sz w:val="20"/>
              </w:rPr>
              <w:t xml:space="preserve"> </w:t>
            </w:r>
            <w:r w:rsidRPr="00CC368B">
              <w:rPr>
                <w:b/>
                <w:sz w:val="20"/>
              </w:rPr>
              <w:t>νέων</w:t>
            </w:r>
            <w:r w:rsidRPr="00CC368B">
              <w:rPr>
                <w:b/>
                <w:spacing w:val="-8"/>
                <w:sz w:val="20"/>
              </w:rPr>
              <w:t xml:space="preserve"> </w:t>
            </w:r>
            <w:r w:rsidRPr="00CC368B">
              <w:rPr>
                <w:b/>
                <w:sz w:val="20"/>
              </w:rPr>
              <w:t>Δομών</w:t>
            </w:r>
            <w:r w:rsidRPr="00CC368B">
              <w:rPr>
                <w:b/>
                <w:spacing w:val="-8"/>
                <w:sz w:val="20"/>
              </w:rPr>
              <w:t xml:space="preserve"> </w:t>
            </w:r>
            <w:r w:rsidRPr="00CC368B">
              <w:rPr>
                <w:b/>
                <w:sz w:val="20"/>
              </w:rPr>
              <w:t>Ψυχικής</w:t>
            </w:r>
            <w:r w:rsidRPr="00CC368B">
              <w:rPr>
                <w:b/>
                <w:spacing w:val="-8"/>
                <w:sz w:val="20"/>
              </w:rPr>
              <w:t xml:space="preserve"> </w:t>
            </w:r>
            <w:r w:rsidRPr="00CC368B">
              <w:rPr>
                <w:b/>
                <w:spacing w:val="-2"/>
                <w:sz w:val="20"/>
              </w:rPr>
              <w:t>Υγείας</w:t>
            </w:r>
          </w:p>
          <w:p w14:paraId="54583F4A" w14:textId="77777777" w:rsidR="007C3167" w:rsidRPr="00CC368B" w:rsidRDefault="00E62B33">
            <w:pPr>
              <w:pStyle w:val="TableParagraph"/>
              <w:spacing w:before="58"/>
              <w:ind w:right="48"/>
              <w:jc w:val="both"/>
              <w:rPr>
                <w:sz w:val="20"/>
              </w:rPr>
            </w:pPr>
            <w:r w:rsidRPr="00CC368B">
              <w:rPr>
                <w:sz w:val="20"/>
              </w:rPr>
              <w:t>Ο</w:t>
            </w:r>
            <w:r w:rsidRPr="00CC368B">
              <w:rPr>
                <w:spacing w:val="-12"/>
                <w:sz w:val="20"/>
              </w:rPr>
              <w:t xml:space="preserve"> </w:t>
            </w:r>
            <w:r w:rsidRPr="00CC368B">
              <w:rPr>
                <w:sz w:val="20"/>
              </w:rPr>
              <w:t>δείκτης</w:t>
            </w:r>
            <w:r w:rsidRPr="00CC368B">
              <w:rPr>
                <w:spacing w:val="-11"/>
                <w:sz w:val="20"/>
              </w:rPr>
              <w:t xml:space="preserve"> </w:t>
            </w:r>
            <w:r w:rsidRPr="00CC368B">
              <w:rPr>
                <w:sz w:val="20"/>
              </w:rPr>
              <w:t>μετρά</w:t>
            </w:r>
            <w:r w:rsidRPr="00CC368B">
              <w:rPr>
                <w:spacing w:val="-11"/>
                <w:sz w:val="20"/>
              </w:rPr>
              <w:t xml:space="preserve"> </w:t>
            </w:r>
            <w:r w:rsidRPr="00CC368B">
              <w:rPr>
                <w:sz w:val="20"/>
              </w:rPr>
              <w:t>τον</w:t>
            </w:r>
            <w:r w:rsidRPr="00CC368B">
              <w:rPr>
                <w:spacing w:val="-12"/>
                <w:sz w:val="20"/>
              </w:rPr>
              <w:t xml:space="preserve"> </w:t>
            </w:r>
            <w:r w:rsidRPr="00CC368B">
              <w:rPr>
                <w:sz w:val="20"/>
              </w:rPr>
              <w:t>αριθμό</w:t>
            </w:r>
            <w:r w:rsidRPr="00CC368B">
              <w:rPr>
                <w:spacing w:val="-11"/>
                <w:sz w:val="20"/>
              </w:rPr>
              <w:t xml:space="preserve"> </w:t>
            </w:r>
            <w:r w:rsidRPr="00CC368B">
              <w:rPr>
                <w:sz w:val="20"/>
              </w:rPr>
              <w:t>των</w:t>
            </w:r>
            <w:r w:rsidRPr="00CC368B">
              <w:rPr>
                <w:spacing w:val="-11"/>
                <w:sz w:val="20"/>
              </w:rPr>
              <w:t xml:space="preserve"> </w:t>
            </w:r>
            <w:r w:rsidRPr="00CC368B">
              <w:rPr>
                <w:sz w:val="20"/>
              </w:rPr>
              <w:t>ατόμων</w:t>
            </w:r>
            <w:r w:rsidRPr="00CC368B">
              <w:rPr>
                <w:spacing w:val="-12"/>
                <w:sz w:val="20"/>
              </w:rPr>
              <w:t xml:space="preserve"> </w:t>
            </w:r>
            <w:r w:rsidRPr="00CC368B">
              <w:rPr>
                <w:sz w:val="20"/>
              </w:rPr>
              <w:t>που</w:t>
            </w:r>
            <w:r w:rsidRPr="00CC368B">
              <w:rPr>
                <w:spacing w:val="-11"/>
                <w:sz w:val="20"/>
              </w:rPr>
              <w:t xml:space="preserve"> </w:t>
            </w:r>
            <w:r w:rsidRPr="00CC368B">
              <w:rPr>
                <w:sz w:val="20"/>
              </w:rPr>
              <w:t>ωφελούνται/λαμβάνουν</w:t>
            </w:r>
            <w:r w:rsidRPr="00CC368B">
              <w:rPr>
                <w:spacing w:val="-11"/>
                <w:sz w:val="20"/>
              </w:rPr>
              <w:t xml:space="preserve"> </w:t>
            </w:r>
            <w:r w:rsidRPr="00CC368B">
              <w:rPr>
                <w:sz w:val="20"/>
              </w:rPr>
              <w:t>υπηρεσίες</w:t>
            </w:r>
            <w:r w:rsidRPr="00CC368B">
              <w:rPr>
                <w:spacing w:val="-12"/>
                <w:sz w:val="20"/>
              </w:rPr>
              <w:t xml:space="preserve"> </w:t>
            </w:r>
            <w:r w:rsidRPr="00CC368B">
              <w:rPr>
                <w:sz w:val="20"/>
              </w:rPr>
              <w:t>από</w:t>
            </w:r>
            <w:r w:rsidRPr="00CC368B">
              <w:rPr>
                <w:spacing w:val="-11"/>
                <w:sz w:val="20"/>
              </w:rPr>
              <w:t xml:space="preserve"> </w:t>
            </w:r>
            <w:r w:rsidRPr="00CC368B">
              <w:rPr>
                <w:sz w:val="20"/>
              </w:rPr>
              <w:t>τις</w:t>
            </w:r>
            <w:r w:rsidRPr="00CC368B">
              <w:rPr>
                <w:spacing w:val="-11"/>
                <w:sz w:val="20"/>
              </w:rPr>
              <w:t xml:space="preserve"> </w:t>
            </w:r>
            <w:r w:rsidRPr="00CC368B">
              <w:rPr>
                <w:sz w:val="20"/>
              </w:rPr>
              <w:t>νέες δομές ψυχικής υγείας.</w:t>
            </w:r>
          </w:p>
          <w:p w14:paraId="5880DEA9" w14:textId="77777777" w:rsidR="007C3167" w:rsidRPr="00CC368B" w:rsidRDefault="00E62B33">
            <w:pPr>
              <w:pStyle w:val="TableParagraph"/>
              <w:ind w:right="45"/>
              <w:jc w:val="both"/>
              <w:rPr>
                <w:sz w:val="20"/>
              </w:rPr>
            </w:pPr>
            <w:r w:rsidRPr="00CC368B">
              <w:rPr>
                <w:sz w:val="20"/>
              </w:rPr>
              <w:t>O δείκτης μετρά σε επίπεδο δομής τα μοναδικά άτομα με βάση το ΑΜΚΑ, ΑΥΠΑ ή άλλο μοναδικό κωδικό που τηρεί ο φορέας λειτουργίας της δομής στο πληροφοριακό του σύστημα.</w:t>
            </w:r>
            <w:r w:rsidRPr="00CC368B">
              <w:rPr>
                <w:spacing w:val="-8"/>
                <w:sz w:val="20"/>
              </w:rPr>
              <w:t xml:space="preserve"> </w:t>
            </w:r>
            <w:r w:rsidRPr="00CC368B">
              <w:rPr>
                <w:sz w:val="20"/>
              </w:rPr>
              <w:t>Το</w:t>
            </w:r>
            <w:r w:rsidRPr="00CC368B">
              <w:rPr>
                <w:spacing w:val="-7"/>
                <w:sz w:val="20"/>
              </w:rPr>
              <w:t xml:space="preserve"> </w:t>
            </w:r>
            <w:r w:rsidRPr="00CC368B">
              <w:rPr>
                <w:sz w:val="20"/>
              </w:rPr>
              <w:t>κάθε</w:t>
            </w:r>
            <w:r w:rsidRPr="00CC368B">
              <w:rPr>
                <w:spacing w:val="-7"/>
                <w:sz w:val="20"/>
              </w:rPr>
              <w:t xml:space="preserve"> </w:t>
            </w:r>
            <w:r w:rsidRPr="00CC368B">
              <w:rPr>
                <w:sz w:val="20"/>
              </w:rPr>
              <w:t>άτομο</w:t>
            </w:r>
            <w:r w:rsidRPr="00CC368B">
              <w:rPr>
                <w:spacing w:val="-7"/>
                <w:sz w:val="20"/>
              </w:rPr>
              <w:t xml:space="preserve"> </w:t>
            </w:r>
            <w:r w:rsidRPr="00CC368B">
              <w:rPr>
                <w:sz w:val="20"/>
              </w:rPr>
              <w:t>μετράται</w:t>
            </w:r>
            <w:r w:rsidRPr="00CC368B">
              <w:rPr>
                <w:spacing w:val="-7"/>
                <w:sz w:val="20"/>
              </w:rPr>
              <w:t xml:space="preserve"> </w:t>
            </w:r>
            <w:r w:rsidRPr="00CC368B">
              <w:rPr>
                <w:sz w:val="20"/>
              </w:rPr>
              <w:t>την</w:t>
            </w:r>
            <w:r w:rsidRPr="00CC368B">
              <w:rPr>
                <w:spacing w:val="-8"/>
                <w:sz w:val="20"/>
              </w:rPr>
              <w:t xml:space="preserve"> </w:t>
            </w:r>
            <w:r w:rsidRPr="00CC368B">
              <w:rPr>
                <w:sz w:val="20"/>
              </w:rPr>
              <w:t>πρώτη</w:t>
            </w:r>
            <w:r w:rsidRPr="00CC368B">
              <w:rPr>
                <w:spacing w:val="-7"/>
                <w:sz w:val="20"/>
              </w:rPr>
              <w:t xml:space="preserve"> </w:t>
            </w:r>
            <w:r w:rsidRPr="00CC368B">
              <w:rPr>
                <w:sz w:val="20"/>
              </w:rPr>
              <w:t>φορά</w:t>
            </w:r>
            <w:r w:rsidRPr="00CC368B">
              <w:rPr>
                <w:spacing w:val="-8"/>
                <w:sz w:val="20"/>
              </w:rPr>
              <w:t xml:space="preserve"> </w:t>
            </w:r>
            <w:r w:rsidRPr="00CC368B">
              <w:rPr>
                <w:sz w:val="20"/>
              </w:rPr>
              <w:t>που</w:t>
            </w:r>
            <w:r w:rsidRPr="00CC368B">
              <w:rPr>
                <w:spacing w:val="-7"/>
                <w:sz w:val="20"/>
              </w:rPr>
              <w:t xml:space="preserve"> </w:t>
            </w:r>
            <w:r w:rsidRPr="00CC368B">
              <w:rPr>
                <w:sz w:val="20"/>
              </w:rPr>
              <w:t>ωφελείται/</w:t>
            </w:r>
            <w:r w:rsidRPr="00CC368B">
              <w:rPr>
                <w:spacing w:val="-8"/>
                <w:sz w:val="20"/>
              </w:rPr>
              <w:t xml:space="preserve"> </w:t>
            </w:r>
            <w:r w:rsidRPr="00CC368B">
              <w:rPr>
                <w:sz w:val="20"/>
              </w:rPr>
              <w:t>λαμβάνει</w:t>
            </w:r>
            <w:r w:rsidRPr="00CC368B">
              <w:rPr>
                <w:spacing w:val="-7"/>
                <w:sz w:val="20"/>
              </w:rPr>
              <w:t xml:space="preserve"> </w:t>
            </w:r>
            <w:r w:rsidRPr="00CC368B">
              <w:rPr>
                <w:sz w:val="20"/>
              </w:rPr>
              <w:t>υπηρεσία</w:t>
            </w:r>
            <w:r w:rsidRPr="00CC368B">
              <w:rPr>
                <w:spacing w:val="-6"/>
                <w:sz w:val="20"/>
              </w:rPr>
              <w:t xml:space="preserve"> </w:t>
            </w:r>
            <w:r w:rsidRPr="00CC368B">
              <w:rPr>
                <w:sz w:val="20"/>
              </w:rPr>
              <w:t>από την αντίστοιχη δομή, και συγκεκριμένα από την ένταξη της δομής προς συγχρηματοδότηση στο ΕΚΤ+. Σε πράξεις στις οποίες συγχρηματοδοτούνται δύο δομές σε διακριτά υποέργα, ο δείκτης</w:t>
            </w:r>
            <w:r w:rsidRPr="00CC368B">
              <w:rPr>
                <w:spacing w:val="-2"/>
                <w:sz w:val="20"/>
              </w:rPr>
              <w:t xml:space="preserve"> </w:t>
            </w:r>
            <w:r w:rsidRPr="00CC368B">
              <w:rPr>
                <w:sz w:val="20"/>
              </w:rPr>
              <w:t>μετρά</w:t>
            </w:r>
            <w:r w:rsidRPr="00CC368B">
              <w:rPr>
                <w:spacing w:val="-3"/>
                <w:sz w:val="20"/>
              </w:rPr>
              <w:t xml:space="preserve"> </w:t>
            </w:r>
            <w:r w:rsidRPr="00CC368B">
              <w:rPr>
                <w:sz w:val="20"/>
              </w:rPr>
              <w:t>στο</w:t>
            </w:r>
            <w:r w:rsidRPr="00CC368B">
              <w:rPr>
                <w:spacing w:val="-2"/>
                <w:sz w:val="20"/>
              </w:rPr>
              <w:t xml:space="preserve"> </w:t>
            </w:r>
            <w:r w:rsidRPr="00CC368B">
              <w:rPr>
                <w:sz w:val="20"/>
              </w:rPr>
              <w:t>επίπεδο</w:t>
            </w:r>
            <w:r w:rsidRPr="00CC368B">
              <w:rPr>
                <w:spacing w:val="-2"/>
                <w:sz w:val="20"/>
              </w:rPr>
              <w:t xml:space="preserve"> </w:t>
            </w:r>
            <w:r w:rsidRPr="00CC368B">
              <w:rPr>
                <w:sz w:val="20"/>
              </w:rPr>
              <w:t>της</w:t>
            </w:r>
            <w:r w:rsidRPr="00CC368B">
              <w:rPr>
                <w:spacing w:val="-2"/>
                <w:sz w:val="20"/>
              </w:rPr>
              <w:t xml:space="preserve"> </w:t>
            </w:r>
            <w:r w:rsidRPr="00CC368B">
              <w:rPr>
                <w:sz w:val="20"/>
              </w:rPr>
              <w:t>πράξης</w:t>
            </w:r>
            <w:r w:rsidRPr="00CC368B">
              <w:rPr>
                <w:spacing w:val="-2"/>
                <w:sz w:val="20"/>
              </w:rPr>
              <w:t xml:space="preserve"> </w:t>
            </w:r>
            <w:r w:rsidRPr="00CC368B">
              <w:rPr>
                <w:sz w:val="20"/>
              </w:rPr>
              <w:t>τους</w:t>
            </w:r>
            <w:r w:rsidRPr="00CC368B">
              <w:rPr>
                <w:spacing w:val="-2"/>
                <w:sz w:val="20"/>
              </w:rPr>
              <w:t xml:space="preserve"> </w:t>
            </w:r>
            <w:r w:rsidRPr="00CC368B">
              <w:rPr>
                <w:sz w:val="20"/>
              </w:rPr>
              <w:t>ωφελούμενους κάθε</w:t>
            </w:r>
            <w:r w:rsidRPr="00CC368B">
              <w:rPr>
                <w:spacing w:val="-1"/>
                <w:sz w:val="20"/>
              </w:rPr>
              <w:t xml:space="preserve"> </w:t>
            </w:r>
            <w:r w:rsidRPr="00CC368B">
              <w:rPr>
                <w:sz w:val="20"/>
              </w:rPr>
              <w:t>δομής</w:t>
            </w:r>
            <w:r w:rsidRPr="00CC368B">
              <w:rPr>
                <w:spacing w:val="-2"/>
                <w:sz w:val="20"/>
              </w:rPr>
              <w:t xml:space="preserve"> </w:t>
            </w:r>
            <w:r w:rsidRPr="00CC368B">
              <w:rPr>
                <w:sz w:val="20"/>
              </w:rPr>
              <w:t>ως</w:t>
            </w:r>
            <w:r w:rsidRPr="00CC368B">
              <w:rPr>
                <w:spacing w:val="-2"/>
                <w:sz w:val="20"/>
              </w:rPr>
              <w:t xml:space="preserve"> </w:t>
            </w:r>
            <w:r w:rsidRPr="00CC368B">
              <w:rPr>
                <w:sz w:val="20"/>
              </w:rPr>
              <w:t>μοναδικά</w:t>
            </w:r>
            <w:r w:rsidRPr="00CC368B">
              <w:rPr>
                <w:spacing w:val="-2"/>
                <w:sz w:val="20"/>
              </w:rPr>
              <w:t xml:space="preserve"> </w:t>
            </w:r>
            <w:r w:rsidRPr="00CC368B">
              <w:rPr>
                <w:sz w:val="20"/>
              </w:rPr>
              <w:t>άτομα σε</w:t>
            </w:r>
            <w:r w:rsidRPr="00CC368B">
              <w:rPr>
                <w:spacing w:val="-6"/>
                <w:sz w:val="20"/>
              </w:rPr>
              <w:t xml:space="preserve"> </w:t>
            </w:r>
            <w:r w:rsidRPr="00CC368B">
              <w:rPr>
                <w:sz w:val="20"/>
              </w:rPr>
              <w:t>επίπεδο</w:t>
            </w:r>
            <w:r w:rsidRPr="00CC368B">
              <w:rPr>
                <w:spacing w:val="-6"/>
                <w:sz w:val="20"/>
              </w:rPr>
              <w:t xml:space="preserve"> </w:t>
            </w:r>
            <w:r w:rsidRPr="00CC368B">
              <w:rPr>
                <w:sz w:val="20"/>
              </w:rPr>
              <w:t>δομής.</w:t>
            </w:r>
            <w:r w:rsidRPr="00CC368B">
              <w:rPr>
                <w:spacing w:val="-6"/>
                <w:sz w:val="20"/>
              </w:rPr>
              <w:t xml:space="preserve"> </w:t>
            </w:r>
            <w:r w:rsidRPr="00CC368B">
              <w:rPr>
                <w:sz w:val="20"/>
              </w:rPr>
              <w:t>Δηλ.</w:t>
            </w:r>
            <w:r w:rsidRPr="00CC368B">
              <w:rPr>
                <w:spacing w:val="-6"/>
                <w:sz w:val="20"/>
              </w:rPr>
              <w:t xml:space="preserve"> </w:t>
            </w:r>
            <w:r w:rsidRPr="00CC368B">
              <w:rPr>
                <w:sz w:val="20"/>
              </w:rPr>
              <w:t>αν</w:t>
            </w:r>
            <w:r w:rsidRPr="00CC368B">
              <w:rPr>
                <w:spacing w:val="-6"/>
                <w:sz w:val="20"/>
              </w:rPr>
              <w:t xml:space="preserve"> </w:t>
            </w:r>
            <w:r w:rsidRPr="00CC368B">
              <w:rPr>
                <w:sz w:val="20"/>
              </w:rPr>
              <w:t>ένας</w:t>
            </w:r>
            <w:r w:rsidRPr="00CC368B">
              <w:rPr>
                <w:spacing w:val="-6"/>
                <w:sz w:val="20"/>
              </w:rPr>
              <w:t xml:space="preserve"> </w:t>
            </w:r>
            <w:r w:rsidRPr="00CC368B">
              <w:rPr>
                <w:sz w:val="20"/>
              </w:rPr>
              <w:t>ωφελούμενος</w:t>
            </w:r>
            <w:r w:rsidRPr="00CC368B">
              <w:rPr>
                <w:spacing w:val="-6"/>
                <w:sz w:val="20"/>
              </w:rPr>
              <w:t xml:space="preserve"> </w:t>
            </w:r>
            <w:r w:rsidRPr="00CC368B">
              <w:rPr>
                <w:sz w:val="20"/>
              </w:rPr>
              <w:t>τυγχάνει</w:t>
            </w:r>
            <w:r w:rsidRPr="00CC368B">
              <w:rPr>
                <w:spacing w:val="-6"/>
                <w:sz w:val="20"/>
              </w:rPr>
              <w:t xml:space="preserve"> </w:t>
            </w:r>
            <w:r w:rsidRPr="00CC368B">
              <w:rPr>
                <w:sz w:val="20"/>
              </w:rPr>
              <w:t>να</w:t>
            </w:r>
            <w:r w:rsidRPr="00CC368B">
              <w:rPr>
                <w:spacing w:val="-5"/>
                <w:sz w:val="20"/>
              </w:rPr>
              <w:t xml:space="preserve"> </w:t>
            </w:r>
            <w:r w:rsidRPr="00CC368B">
              <w:rPr>
                <w:sz w:val="20"/>
              </w:rPr>
              <w:t>ωφελείται</w:t>
            </w:r>
            <w:r w:rsidRPr="00CC368B">
              <w:rPr>
                <w:spacing w:val="-6"/>
                <w:sz w:val="20"/>
              </w:rPr>
              <w:t xml:space="preserve"> </w:t>
            </w:r>
            <w:r w:rsidRPr="00CC368B">
              <w:rPr>
                <w:sz w:val="20"/>
              </w:rPr>
              <w:t>και</w:t>
            </w:r>
            <w:r w:rsidRPr="00CC368B">
              <w:rPr>
                <w:spacing w:val="-6"/>
                <w:sz w:val="20"/>
              </w:rPr>
              <w:t xml:space="preserve"> </w:t>
            </w:r>
            <w:r w:rsidRPr="00CC368B">
              <w:rPr>
                <w:sz w:val="20"/>
              </w:rPr>
              <w:t>από</w:t>
            </w:r>
            <w:r w:rsidRPr="00CC368B">
              <w:rPr>
                <w:spacing w:val="-4"/>
                <w:sz w:val="20"/>
              </w:rPr>
              <w:t xml:space="preserve"> </w:t>
            </w:r>
            <w:r w:rsidRPr="00CC368B">
              <w:rPr>
                <w:sz w:val="20"/>
              </w:rPr>
              <w:t>τις</w:t>
            </w:r>
            <w:r w:rsidRPr="00CC368B">
              <w:rPr>
                <w:spacing w:val="-1"/>
                <w:sz w:val="20"/>
              </w:rPr>
              <w:t xml:space="preserve"> </w:t>
            </w:r>
            <w:r w:rsidRPr="00CC368B">
              <w:rPr>
                <w:sz w:val="20"/>
              </w:rPr>
              <w:t>δύο</w:t>
            </w:r>
            <w:r w:rsidRPr="00CC368B">
              <w:rPr>
                <w:spacing w:val="-3"/>
                <w:sz w:val="20"/>
              </w:rPr>
              <w:t xml:space="preserve"> </w:t>
            </w:r>
            <w:r w:rsidRPr="00CC368B">
              <w:rPr>
                <w:sz w:val="20"/>
              </w:rPr>
              <w:t>δομές, θα μετρηθεί δύο φορές στο επίπεδο της πράξης.</w:t>
            </w:r>
          </w:p>
          <w:p w14:paraId="6828DB8D" w14:textId="3B96FEF7" w:rsidR="00B41635" w:rsidRPr="00CC368B" w:rsidRDefault="00B41635" w:rsidP="00B41635">
            <w:pPr>
              <w:pStyle w:val="TableParagraph"/>
              <w:spacing w:before="59"/>
              <w:ind w:right="46"/>
              <w:jc w:val="both"/>
              <w:rPr>
                <w:sz w:val="20"/>
              </w:rPr>
            </w:pPr>
            <w:r w:rsidRPr="00CC368B">
              <w:rPr>
                <w:sz w:val="20"/>
              </w:rPr>
              <w:t>Ειδικότερα για τη δράση της Ανάπτυξης Δικτύου Υποστηριζόμενης Απασχόλησης μέσω των Εξειδικευμένων Γραφείων Υποστηριζόμενης Απασχόλησης (ΕΓΥΑ), ο δείκτης μετρά τα άτομα με σοβαρά ψυχοκοινωνικά προβλήματα ή/και τα άτομα με αυτισμό μέτριας και υψηλής λειτουργικότητας που παραπέμπονται ή αυτοπαραπέμπονται με σκοπό την αξιολόγηση της ικανότητάς τους προς εργασία και την εξεύρεση του καταλληλότερου εργασιακού πλαισίου.</w:t>
            </w:r>
          </w:p>
          <w:p w14:paraId="62EADEFF" w14:textId="77777777" w:rsidR="007C3167" w:rsidRPr="00CC368B" w:rsidRDefault="00E62B33">
            <w:pPr>
              <w:pStyle w:val="TableParagraph"/>
              <w:spacing w:before="121"/>
              <w:jc w:val="both"/>
              <w:rPr>
                <w:b/>
                <w:sz w:val="20"/>
              </w:rPr>
            </w:pPr>
            <w:r w:rsidRPr="00CC368B">
              <w:rPr>
                <w:b/>
                <w:sz w:val="20"/>
              </w:rPr>
              <w:t>Γ)</w:t>
            </w:r>
            <w:r w:rsidRPr="00CC368B">
              <w:rPr>
                <w:b/>
                <w:spacing w:val="-8"/>
                <w:sz w:val="20"/>
              </w:rPr>
              <w:t xml:space="preserve"> </w:t>
            </w:r>
            <w:r w:rsidRPr="00CC368B">
              <w:rPr>
                <w:b/>
                <w:sz w:val="20"/>
              </w:rPr>
              <w:t>Αριθμός</w:t>
            </w:r>
            <w:r w:rsidRPr="00CC368B">
              <w:rPr>
                <w:b/>
                <w:spacing w:val="-7"/>
                <w:sz w:val="20"/>
              </w:rPr>
              <w:t xml:space="preserve"> </w:t>
            </w:r>
            <w:r w:rsidRPr="00CC368B">
              <w:rPr>
                <w:b/>
                <w:sz w:val="20"/>
              </w:rPr>
              <w:t>επωφελουμένων</w:t>
            </w:r>
            <w:r w:rsidRPr="00CC368B">
              <w:rPr>
                <w:b/>
                <w:spacing w:val="-5"/>
                <w:sz w:val="20"/>
              </w:rPr>
              <w:t xml:space="preserve"> </w:t>
            </w:r>
            <w:r w:rsidRPr="00CC368B">
              <w:rPr>
                <w:b/>
                <w:sz w:val="20"/>
              </w:rPr>
              <w:t>νέων</w:t>
            </w:r>
            <w:r w:rsidRPr="00CC368B">
              <w:rPr>
                <w:b/>
                <w:spacing w:val="-7"/>
                <w:sz w:val="20"/>
              </w:rPr>
              <w:t xml:space="preserve"> </w:t>
            </w:r>
            <w:r w:rsidRPr="00CC368B">
              <w:rPr>
                <w:b/>
                <w:sz w:val="20"/>
              </w:rPr>
              <w:t>Δομών</w:t>
            </w:r>
            <w:r w:rsidRPr="00CC368B">
              <w:rPr>
                <w:b/>
                <w:spacing w:val="-8"/>
                <w:sz w:val="20"/>
              </w:rPr>
              <w:t xml:space="preserve"> </w:t>
            </w:r>
            <w:r w:rsidRPr="00CC368B">
              <w:rPr>
                <w:b/>
                <w:sz w:val="20"/>
              </w:rPr>
              <w:t>αντιμετώπισης</w:t>
            </w:r>
            <w:r w:rsidRPr="00CC368B">
              <w:rPr>
                <w:b/>
                <w:spacing w:val="-7"/>
                <w:sz w:val="20"/>
              </w:rPr>
              <w:t xml:space="preserve"> </w:t>
            </w:r>
            <w:r w:rsidRPr="00CC368B">
              <w:rPr>
                <w:b/>
                <w:sz w:val="20"/>
              </w:rPr>
              <w:t>των</w:t>
            </w:r>
            <w:r w:rsidRPr="00CC368B">
              <w:rPr>
                <w:b/>
                <w:spacing w:val="-8"/>
                <w:sz w:val="20"/>
              </w:rPr>
              <w:t xml:space="preserve"> </w:t>
            </w:r>
            <w:r w:rsidRPr="00CC368B">
              <w:rPr>
                <w:b/>
                <w:spacing w:val="-2"/>
                <w:sz w:val="20"/>
              </w:rPr>
              <w:t>εξαρτήσεων</w:t>
            </w:r>
          </w:p>
          <w:p w14:paraId="6779C22A" w14:textId="77777777" w:rsidR="007C3167" w:rsidRPr="00CC368B" w:rsidRDefault="00E62B33">
            <w:pPr>
              <w:pStyle w:val="TableParagraph"/>
              <w:spacing w:before="59"/>
              <w:ind w:right="48"/>
              <w:jc w:val="both"/>
              <w:rPr>
                <w:sz w:val="20"/>
              </w:rPr>
            </w:pPr>
            <w:r w:rsidRPr="00CC368B">
              <w:rPr>
                <w:sz w:val="20"/>
              </w:rPr>
              <w:t>Ο</w:t>
            </w:r>
            <w:r w:rsidRPr="00CC368B">
              <w:rPr>
                <w:spacing w:val="-12"/>
                <w:sz w:val="20"/>
              </w:rPr>
              <w:t xml:space="preserve"> </w:t>
            </w:r>
            <w:r w:rsidRPr="00CC368B">
              <w:rPr>
                <w:sz w:val="20"/>
              </w:rPr>
              <w:t>δείκτης</w:t>
            </w:r>
            <w:r w:rsidRPr="00CC368B">
              <w:rPr>
                <w:spacing w:val="-11"/>
                <w:sz w:val="20"/>
              </w:rPr>
              <w:t xml:space="preserve"> </w:t>
            </w:r>
            <w:r w:rsidRPr="00CC368B">
              <w:rPr>
                <w:sz w:val="20"/>
              </w:rPr>
              <w:t>μετρά</w:t>
            </w:r>
            <w:r w:rsidRPr="00CC368B">
              <w:rPr>
                <w:spacing w:val="-11"/>
                <w:sz w:val="20"/>
              </w:rPr>
              <w:t xml:space="preserve"> </w:t>
            </w:r>
            <w:r w:rsidRPr="00CC368B">
              <w:rPr>
                <w:sz w:val="20"/>
              </w:rPr>
              <w:t>τον</w:t>
            </w:r>
            <w:r w:rsidRPr="00CC368B">
              <w:rPr>
                <w:spacing w:val="-12"/>
                <w:sz w:val="20"/>
              </w:rPr>
              <w:t xml:space="preserve"> </w:t>
            </w:r>
            <w:r w:rsidRPr="00CC368B">
              <w:rPr>
                <w:sz w:val="20"/>
              </w:rPr>
              <w:t>αριθμό</w:t>
            </w:r>
            <w:r w:rsidRPr="00CC368B">
              <w:rPr>
                <w:spacing w:val="-11"/>
                <w:sz w:val="20"/>
              </w:rPr>
              <w:t xml:space="preserve"> </w:t>
            </w:r>
            <w:r w:rsidRPr="00CC368B">
              <w:rPr>
                <w:sz w:val="20"/>
              </w:rPr>
              <w:t>των</w:t>
            </w:r>
            <w:r w:rsidRPr="00CC368B">
              <w:rPr>
                <w:spacing w:val="-11"/>
                <w:sz w:val="20"/>
              </w:rPr>
              <w:t xml:space="preserve"> </w:t>
            </w:r>
            <w:r w:rsidRPr="00CC368B">
              <w:rPr>
                <w:sz w:val="20"/>
              </w:rPr>
              <w:t>ατόμων</w:t>
            </w:r>
            <w:r w:rsidRPr="00CC368B">
              <w:rPr>
                <w:spacing w:val="-12"/>
                <w:sz w:val="20"/>
              </w:rPr>
              <w:t xml:space="preserve"> </w:t>
            </w:r>
            <w:r w:rsidRPr="00CC368B">
              <w:rPr>
                <w:sz w:val="20"/>
              </w:rPr>
              <w:t>που</w:t>
            </w:r>
            <w:r w:rsidRPr="00CC368B">
              <w:rPr>
                <w:spacing w:val="-11"/>
                <w:sz w:val="20"/>
              </w:rPr>
              <w:t xml:space="preserve"> </w:t>
            </w:r>
            <w:r w:rsidRPr="00CC368B">
              <w:rPr>
                <w:sz w:val="20"/>
              </w:rPr>
              <w:t>ωφελούνται/λαμβάνουν</w:t>
            </w:r>
            <w:r w:rsidRPr="00CC368B">
              <w:rPr>
                <w:spacing w:val="-11"/>
                <w:sz w:val="20"/>
              </w:rPr>
              <w:t xml:space="preserve"> </w:t>
            </w:r>
            <w:r w:rsidRPr="00CC368B">
              <w:rPr>
                <w:sz w:val="20"/>
              </w:rPr>
              <w:t>υπηρεσίες</w:t>
            </w:r>
            <w:r w:rsidRPr="00CC368B">
              <w:rPr>
                <w:spacing w:val="-12"/>
                <w:sz w:val="20"/>
              </w:rPr>
              <w:t xml:space="preserve"> </w:t>
            </w:r>
            <w:r w:rsidRPr="00CC368B">
              <w:rPr>
                <w:sz w:val="20"/>
              </w:rPr>
              <w:t>από</w:t>
            </w:r>
            <w:r w:rsidRPr="00CC368B">
              <w:rPr>
                <w:spacing w:val="-11"/>
                <w:sz w:val="20"/>
              </w:rPr>
              <w:t xml:space="preserve"> </w:t>
            </w:r>
            <w:r w:rsidRPr="00CC368B">
              <w:rPr>
                <w:sz w:val="20"/>
              </w:rPr>
              <w:t>τις</w:t>
            </w:r>
            <w:r w:rsidRPr="00CC368B">
              <w:rPr>
                <w:spacing w:val="-11"/>
                <w:sz w:val="20"/>
              </w:rPr>
              <w:t xml:space="preserve"> </w:t>
            </w:r>
            <w:r w:rsidRPr="00CC368B">
              <w:rPr>
                <w:sz w:val="20"/>
              </w:rPr>
              <w:t>νέες δομές αντιμετώπισης των εξαρτήσεων, που συγχρηματοδοτούνται από το ΕΚΤ+</w:t>
            </w:r>
          </w:p>
          <w:p w14:paraId="451AA3D1" w14:textId="77777777" w:rsidR="007C3167" w:rsidRPr="00CC368B" w:rsidRDefault="00E62B33">
            <w:pPr>
              <w:pStyle w:val="TableParagraph"/>
              <w:ind w:right="50"/>
              <w:jc w:val="both"/>
              <w:rPr>
                <w:sz w:val="20"/>
              </w:rPr>
            </w:pPr>
            <w:r w:rsidRPr="00CC368B">
              <w:rPr>
                <w:sz w:val="20"/>
              </w:rPr>
              <w:t>Ο δείκτης μετρά σε επίπεδο δομής</w:t>
            </w:r>
            <w:r w:rsidRPr="00CC368B">
              <w:rPr>
                <w:spacing w:val="40"/>
                <w:sz w:val="20"/>
              </w:rPr>
              <w:t xml:space="preserve"> </w:t>
            </w:r>
            <w:r w:rsidRPr="00CC368B">
              <w:rPr>
                <w:sz w:val="20"/>
              </w:rPr>
              <w:t>τα άτομα που λαμβάνουν υπηρεσίες πρόληψης, θεραπείας, μείωσης βλάβης, επανένταξης κοκ, από τις αντίστοιχες δομές αντιμετώπισης εξαρτήσεων στη βάση της άπαξ καταγραφής κάθε μοναδικού ατόμου για κάθε διακριτή δομή. O δείκτης μετρά σε επίπεδο δομής τα μοναδικά άτομα με βάση το μοναδικό κωδικό που τηρεί ο φορέας λειτουργίας της δομής στο πληροφοριακό του σύστημα.</w:t>
            </w:r>
          </w:p>
        </w:tc>
      </w:tr>
    </w:tbl>
    <w:p w14:paraId="19609BDE" w14:textId="5FF32477" w:rsidR="007C3167" w:rsidRDefault="00E62B33" w:rsidP="00CC368B">
      <w:pPr>
        <w:pStyle w:val="a3"/>
        <w:spacing w:before="25"/>
        <w:rPr>
          <w:sz w:val="20"/>
        </w:rPr>
      </w:pPr>
      <w:r>
        <w:rPr>
          <w:rFonts w:ascii="Calibri Light"/>
          <w:noProof/>
          <w:sz w:val="20"/>
          <w:lang w:eastAsia="el-GR"/>
        </w:rPr>
        <mc:AlternateContent>
          <mc:Choice Requires="wps">
            <w:drawing>
              <wp:anchor distT="0" distB="0" distL="0" distR="0" simplePos="0" relativeHeight="487587840" behindDoc="1" locked="0" layoutInCell="1" allowOverlap="1" wp14:anchorId="636D5345" wp14:editId="74206158">
                <wp:simplePos x="0" y="0"/>
                <wp:positionH relativeFrom="page">
                  <wp:posOffset>685800</wp:posOffset>
                </wp:positionH>
                <wp:positionV relativeFrom="paragraph">
                  <wp:posOffset>186765</wp:posOffset>
                </wp:positionV>
                <wp:extent cx="1829435"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C99986" id="Graphic 1" o:spid="_x0000_s1026" style="position:absolute;margin-left:54pt;margin-top:14.7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" path="m1829435,l,,,9144r1829435,l1829435,xe" fillcolor="black" stroked="f">
                <v:path arrowok="t"/>
                <w10:wrap type="topAndBottom" anchorx="page"/>
              </v:shape>
            </w:pict>
          </mc:Fallback>
        </mc:AlternateContent>
      </w:r>
      <w:r>
        <w:rPr>
          <w:sz w:val="20"/>
          <w:vertAlign w:val="superscript"/>
        </w:rPr>
        <w:t>1</w:t>
      </w:r>
      <w:r>
        <w:rPr>
          <w:spacing w:val="-7"/>
          <w:sz w:val="20"/>
        </w:rPr>
        <w:t xml:space="preserve"> </w:t>
      </w:r>
      <w:r>
        <w:rPr>
          <w:sz w:val="20"/>
        </w:rPr>
        <w:t>Ο</w:t>
      </w:r>
      <w:r>
        <w:rPr>
          <w:spacing w:val="-5"/>
          <w:sz w:val="20"/>
        </w:rPr>
        <w:t xml:space="preserve"> </w:t>
      </w:r>
      <w:r>
        <w:rPr>
          <w:sz w:val="20"/>
        </w:rPr>
        <w:t>Δείκτης</w:t>
      </w:r>
      <w:r>
        <w:rPr>
          <w:spacing w:val="-6"/>
          <w:sz w:val="20"/>
        </w:rPr>
        <w:t xml:space="preserve"> </w:t>
      </w:r>
      <w:r>
        <w:rPr>
          <w:sz w:val="20"/>
        </w:rPr>
        <w:t>στη</w:t>
      </w:r>
      <w:r>
        <w:rPr>
          <w:spacing w:val="-5"/>
          <w:sz w:val="20"/>
        </w:rPr>
        <w:t xml:space="preserve"> </w:t>
      </w:r>
      <w:r>
        <w:rPr>
          <w:sz w:val="20"/>
        </w:rPr>
        <w:t>φάση</w:t>
      </w:r>
      <w:r>
        <w:rPr>
          <w:spacing w:val="-5"/>
          <w:sz w:val="20"/>
        </w:rPr>
        <w:t xml:space="preserve"> </w:t>
      </w:r>
      <w:r>
        <w:rPr>
          <w:sz w:val="20"/>
        </w:rPr>
        <w:t>της</w:t>
      </w:r>
      <w:r>
        <w:rPr>
          <w:spacing w:val="-6"/>
          <w:sz w:val="20"/>
        </w:rPr>
        <w:t xml:space="preserve"> </w:t>
      </w:r>
      <w:r w:rsidR="002C7AC8">
        <w:rPr>
          <w:spacing w:val="-6"/>
          <w:sz w:val="20"/>
        </w:rPr>
        <w:t xml:space="preserve">αρχικής </w:t>
      </w:r>
      <w:r>
        <w:rPr>
          <w:sz w:val="20"/>
        </w:rPr>
        <w:t>υποβολής</w:t>
      </w:r>
      <w:r>
        <w:rPr>
          <w:spacing w:val="-5"/>
          <w:sz w:val="20"/>
        </w:rPr>
        <w:t xml:space="preserve"> </w:t>
      </w:r>
      <w:r>
        <w:rPr>
          <w:sz w:val="20"/>
        </w:rPr>
        <w:t>των</w:t>
      </w:r>
      <w:r>
        <w:rPr>
          <w:spacing w:val="-6"/>
          <w:sz w:val="20"/>
        </w:rPr>
        <w:t xml:space="preserve"> </w:t>
      </w:r>
      <w:r>
        <w:rPr>
          <w:sz w:val="20"/>
        </w:rPr>
        <w:t>προγραμμάτων</w:t>
      </w:r>
      <w:r>
        <w:rPr>
          <w:spacing w:val="-6"/>
          <w:sz w:val="20"/>
        </w:rPr>
        <w:t xml:space="preserve"> </w:t>
      </w:r>
      <w:r w:rsidR="002C7AC8">
        <w:rPr>
          <w:sz w:val="20"/>
        </w:rPr>
        <w:t>χρησιμοποιήθηκε</w:t>
      </w:r>
      <w:r w:rsidR="002C7AC8">
        <w:rPr>
          <w:spacing w:val="-5"/>
          <w:sz w:val="20"/>
        </w:rPr>
        <w:t xml:space="preserve"> </w:t>
      </w:r>
      <w:r>
        <w:rPr>
          <w:sz w:val="20"/>
        </w:rPr>
        <w:t>χωρίς</w:t>
      </w:r>
      <w:r>
        <w:rPr>
          <w:spacing w:val="-5"/>
          <w:sz w:val="20"/>
        </w:rPr>
        <w:t xml:space="preserve"> </w:t>
      </w:r>
      <w:r>
        <w:rPr>
          <w:sz w:val="20"/>
        </w:rPr>
        <w:t>τιμή</w:t>
      </w:r>
      <w:r>
        <w:rPr>
          <w:spacing w:val="-5"/>
          <w:sz w:val="20"/>
        </w:rPr>
        <w:t xml:space="preserve"> </w:t>
      </w:r>
      <w:r>
        <w:rPr>
          <w:spacing w:val="-2"/>
          <w:sz w:val="20"/>
        </w:rPr>
        <w:t>στόχο</w:t>
      </w:r>
    </w:p>
    <w:p w14:paraId="31001242" w14:textId="77777777" w:rsidR="007C3167" w:rsidRDefault="007C3167">
      <w:pPr>
        <w:jc w:val="right"/>
        <w:sectPr w:rsidR="007C3167">
          <w:type w:val="continuous"/>
          <w:pgSz w:w="11910" w:h="16840"/>
          <w:pgMar w:top="1620" w:right="566" w:bottom="280" w:left="992" w:header="720" w:footer="720" w:gutter="0"/>
          <w:cols w:space="720"/>
        </w:sectPr>
      </w:pPr>
    </w:p>
    <w:tbl>
      <w:tblPr>
        <w:tblStyle w:val="TableNormal"/>
        <w:tblW w:w="0" w:type="auto"/>
        <w:tblInd w:w="98" w:type="dxa"/>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Layout w:type="fixed"/>
        <w:tblLook w:val="01E0" w:firstRow="1" w:lastRow="1" w:firstColumn="1" w:lastColumn="1" w:noHBand="0" w:noVBand="0"/>
      </w:tblPr>
      <w:tblGrid>
        <w:gridCol w:w="2547"/>
        <w:gridCol w:w="7658"/>
      </w:tblGrid>
      <w:tr w:rsidR="007C3167" w14:paraId="2F93787D" w14:textId="77777777">
        <w:trPr>
          <w:trHeight w:val="364"/>
        </w:trPr>
        <w:tc>
          <w:tcPr>
            <w:tcW w:w="2547" w:type="dxa"/>
            <w:tcBorders>
              <w:bottom w:val="single" w:sz="12" w:space="0" w:color="45CAF5"/>
            </w:tcBorders>
            <w:shd w:val="clear" w:color="auto" w:fill="C1ECFB"/>
          </w:tcPr>
          <w:p w14:paraId="6AC92B6A" w14:textId="77777777" w:rsidR="007C3167" w:rsidRDefault="00E62B33">
            <w:pPr>
              <w:pStyle w:val="TableParagraph"/>
              <w:ind w:left="3"/>
              <w:jc w:val="center"/>
              <w:rPr>
                <w:b/>
                <w:sz w:val="20"/>
              </w:rPr>
            </w:pPr>
            <w:r>
              <w:rPr>
                <w:b/>
                <w:spacing w:val="-2"/>
                <w:sz w:val="20"/>
              </w:rPr>
              <w:lastRenderedPageBreak/>
              <w:t>Πεδίο</w:t>
            </w:r>
          </w:p>
        </w:tc>
        <w:tc>
          <w:tcPr>
            <w:tcW w:w="7658" w:type="dxa"/>
            <w:tcBorders>
              <w:bottom w:val="single" w:sz="12" w:space="0" w:color="45CAF5"/>
            </w:tcBorders>
            <w:shd w:val="clear" w:color="auto" w:fill="C1ECFB"/>
          </w:tcPr>
          <w:p w14:paraId="42937F9D" w14:textId="77777777" w:rsidR="007C3167" w:rsidRDefault="00E62B33">
            <w:pPr>
              <w:pStyle w:val="TableParagraph"/>
              <w:rPr>
                <w:b/>
                <w:sz w:val="20"/>
              </w:rPr>
            </w:pPr>
            <w:r>
              <w:rPr>
                <w:b/>
                <w:spacing w:val="-2"/>
                <w:sz w:val="20"/>
              </w:rPr>
              <w:t>Μεταδεδομένα</w:t>
            </w:r>
            <w:r>
              <w:rPr>
                <w:b/>
                <w:spacing w:val="9"/>
                <w:sz w:val="20"/>
              </w:rPr>
              <w:t xml:space="preserve"> </w:t>
            </w:r>
            <w:r>
              <w:rPr>
                <w:b/>
                <w:spacing w:val="-2"/>
                <w:sz w:val="20"/>
              </w:rPr>
              <w:t>δείκτη</w:t>
            </w:r>
          </w:p>
        </w:tc>
      </w:tr>
      <w:tr w:rsidR="007C3167" w14:paraId="1B6ED1A5" w14:textId="77777777">
        <w:trPr>
          <w:trHeight w:val="2293"/>
        </w:trPr>
        <w:tc>
          <w:tcPr>
            <w:tcW w:w="2547" w:type="dxa"/>
            <w:tcBorders>
              <w:top w:val="single" w:sz="12" w:space="0" w:color="45CAF5"/>
              <w:bottom w:val="single" w:sz="2" w:space="0" w:color="45CAF5"/>
              <w:right w:val="single" w:sz="4" w:space="0" w:color="45CAF5"/>
            </w:tcBorders>
          </w:tcPr>
          <w:p w14:paraId="47820DB4" w14:textId="77777777" w:rsidR="007C3167" w:rsidRDefault="007C3167">
            <w:pPr>
              <w:pStyle w:val="TableParagraph"/>
              <w:spacing w:before="0"/>
              <w:ind w:left="0"/>
              <w:rPr>
                <w:rFonts w:ascii="Times New Roman"/>
                <w:sz w:val="18"/>
              </w:rPr>
            </w:pPr>
          </w:p>
        </w:tc>
        <w:tc>
          <w:tcPr>
            <w:tcW w:w="7658" w:type="dxa"/>
            <w:tcBorders>
              <w:top w:val="single" w:sz="12" w:space="0" w:color="45CAF5"/>
              <w:left w:val="single" w:sz="4" w:space="0" w:color="45CAF5"/>
              <w:bottom w:val="single" w:sz="4" w:space="0" w:color="45CAF5"/>
              <w:right w:val="single" w:sz="4" w:space="0" w:color="45CAF5"/>
            </w:tcBorders>
          </w:tcPr>
          <w:p w14:paraId="6354985E" w14:textId="77777777" w:rsidR="007C3167" w:rsidRDefault="00E62B33">
            <w:pPr>
              <w:pStyle w:val="TableParagraph"/>
              <w:spacing w:before="0" w:line="226" w:lineRule="exact"/>
              <w:jc w:val="both"/>
              <w:rPr>
                <w:sz w:val="20"/>
              </w:rPr>
            </w:pPr>
            <w:r>
              <w:rPr>
                <w:sz w:val="20"/>
              </w:rPr>
              <w:t>Σε</w:t>
            </w:r>
            <w:r>
              <w:rPr>
                <w:spacing w:val="-9"/>
                <w:sz w:val="20"/>
              </w:rPr>
              <w:t xml:space="preserve"> </w:t>
            </w:r>
            <w:r>
              <w:rPr>
                <w:sz w:val="20"/>
              </w:rPr>
              <w:t>πράξεις</w:t>
            </w:r>
            <w:r>
              <w:rPr>
                <w:spacing w:val="-10"/>
                <w:sz w:val="20"/>
              </w:rPr>
              <w:t xml:space="preserve"> </w:t>
            </w:r>
            <w:r>
              <w:rPr>
                <w:sz w:val="20"/>
              </w:rPr>
              <w:t>στις</w:t>
            </w:r>
            <w:r>
              <w:rPr>
                <w:spacing w:val="-8"/>
                <w:sz w:val="20"/>
              </w:rPr>
              <w:t xml:space="preserve"> </w:t>
            </w:r>
            <w:r>
              <w:rPr>
                <w:sz w:val="20"/>
              </w:rPr>
              <w:t>οποίες</w:t>
            </w:r>
            <w:r>
              <w:rPr>
                <w:spacing w:val="-9"/>
                <w:sz w:val="20"/>
              </w:rPr>
              <w:t xml:space="preserve"> </w:t>
            </w:r>
            <w:r>
              <w:rPr>
                <w:sz w:val="20"/>
              </w:rPr>
              <w:t>π.χ.</w:t>
            </w:r>
            <w:r>
              <w:rPr>
                <w:spacing w:val="-7"/>
                <w:sz w:val="20"/>
              </w:rPr>
              <w:t xml:space="preserve"> </w:t>
            </w:r>
            <w:r>
              <w:rPr>
                <w:sz w:val="20"/>
              </w:rPr>
              <w:t>συγχρηματοδοτούνται</w:t>
            </w:r>
            <w:r>
              <w:rPr>
                <w:spacing w:val="-6"/>
                <w:sz w:val="20"/>
              </w:rPr>
              <w:t xml:space="preserve"> </w:t>
            </w:r>
            <w:r>
              <w:rPr>
                <w:sz w:val="20"/>
              </w:rPr>
              <w:t>δύο</w:t>
            </w:r>
            <w:r>
              <w:rPr>
                <w:spacing w:val="-9"/>
                <w:sz w:val="20"/>
              </w:rPr>
              <w:t xml:space="preserve"> </w:t>
            </w:r>
            <w:r>
              <w:rPr>
                <w:sz w:val="20"/>
              </w:rPr>
              <w:t>δομές</w:t>
            </w:r>
            <w:r>
              <w:rPr>
                <w:spacing w:val="-9"/>
                <w:sz w:val="20"/>
              </w:rPr>
              <w:t xml:space="preserve"> </w:t>
            </w:r>
            <w:r>
              <w:rPr>
                <w:sz w:val="20"/>
              </w:rPr>
              <w:t>σε</w:t>
            </w:r>
            <w:r>
              <w:rPr>
                <w:spacing w:val="-9"/>
                <w:sz w:val="20"/>
              </w:rPr>
              <w:t xml:space="preserve"> </w:t>
            </w:r>
            <w:r>
              <w:rPr>
                <w:sz w:val="20"/>
              </w:rPr>
              <w:t>διακριτά</w:t>
            </w:r>
            <w:r>
              <w:rPr>
                <w:spacing w:val="-9"/>
                <w:sz w:val="20"/>
              </w:rPr>
              <w:t xml:space="preserve"> </w:t>
            </w:r>
            <w:r>
              <w:rPr>
                <w:sz w:val="20"/>
              </w:rPr>
              <w:t>υποέργα,</w:t>
            </w:r>
            <w:r>
              <w:rPr>
                <w:spacing w:val="-9"/>
                <w:sz w:val="20"/>
              </w:rPr>
              <w:t xml:space="preserve"> </w:t>
            </w:r>
            <w:r>
              <w:rPr>
                <w:sz w:val="20"/>
              </w:rPr>
              <w:t>ο</w:t>
            </w:r>
            <w:r>
              <w:rPr>
                <w:spacing w:val="-9"/>
                <w:sz w:val="20"/>
              </w:rPr>
              <w:t xml:space="preserve"> </w:t>
            </w:r>
            <w:r>
              <w:rPr>
                <w:spacing w:val="-2"/>
                <w:sz w:val="20"/>
              </w:rPr>
              <w:t>δείκτης</w:t>
            </w:r>
          </w:p>
          <w:p w14:paraId="3F663028" w14:textId="77777777" w:rsidR="007C3167" w:rsidRDefault="00E62B33">
            <w:pPr>
              <w:pStyle w:val="TableParagraph"/>
              <w:spacing w:before="0"/>
              <w:ind w:right="48"/>
              <w:jc w:val="both"/>
              <w:rPr>
                <w:sz w:val="20"/>
              </w:rPr>
            </w:pPr>
            <w:r>
              <w:rPr>
                <w:sz w:val="20"/>
              </w:rPr>
              <w:t>μετρά στο επίπεδο της πράξης τους ωφελούμενους κάθε δομής ως μοναδικά άτομα σε επίπεδο</w:t>
            </w:r>
            <w:r>
              <w:rPr>
                <w:spacing w:val="-9"/>
                <w:sz w:val="20"/>
              </w:rPr>
              <w:t xml:space="preserve"> </w:t>
            </w:r>
            <w:r>
              <w:rPr>
                <w:sz w:val="20"/>
              </w:rPr>
              <w:t>δομής.</w:t>
            </w:r>
            <w:r>
              <w:rPr>
                <w:spacing w:val="-7"/>
                <w:sz w:val="20"/>
              </w:rPr>
              <w:t xml:space="preserve"> </w:t>
            </w:r>
            <w:r>
              <w:rPr>
                <w:sz w:val="20"/>
              </w:rPr>
              <w:t>Δηλ.</w:t>
            </w:r>
            <w:r>
              <w:rPr>
                <w:spacing w:val="-6"/>
                <w:sz w:val="20"/>
              </w:rPr>
              <w:t xml:space="preserve"> </w:t>
            </w:r>
            <w:r>
              <w:rPr>
                <w:sz w:val="20"/>
              </w:rPr>
              <w:t>αν</w:t>
            </w:r>
            <w:r>
              <w:rPr>
                <w:spacing w:val="-10"/>
                <w:sz w:val="20"/>
              </w:rPr>
              <w:t xml:space="preserve"> </w:t>
            </w:r>
            <w:r>
              <w:rPr>
                <w:sz w:val="20"/>
              </w:rPr>
              <w:t>ένας</w:t>
            </w:r>
            <w:r>
              <w:rPr>
                <w:spacing w:val="-7"/>
                <w:sz w:val="20"/>
              </w:rPr>
              <w:t xml:space="preserve"> </w:t>
            </w:r>
            <w:r>
              <w:rPr>
                <w:sz w:val="20"/>
              </w:rPr>
              <w:t>ωφελούμενος</w:t>
            </w:r>
            <w:r>
              <w:rPr>
                <w:spacing w:val="-7"/>
                <w:sz w:val="20"/>
              </w:rPr>
              <w:t xml:space="preserve"> </w:t>
            </w:r>
            <w:r>
              <w:rPr>
                <w:sz w:val="20"/>
              </w:rPr>
              <w:t>τυγχάνει</w:t>
            </w:r>
            <w:r>
              <w:rPr>
                <w:spacing w:val="-6"/>
                <w:sz w:val="20"/>
              </w:rPr>
              <w:t xml:space="preserve"> </w:t>
            </w:r>
            <w:r>
              <w:rPr>
                <w:sz w:val="20"/>
              </w:rPr>
              <w:t>να</w:t>
            </w:r>
            <w:r>
              <w:rPr>
                <w:spacing w:val="-7"/>
                <w:sz w:val="20"/>
              </w:rPr>
              <w:t xml:space="preserve"> </w:t>
            </w:r>
            <w:r>
              <w:rPr>
                <w:sz w:val="20"/>
              </w:rPr>
              <w:t>ωφελείται</w:t>
            </w:r>
            <w:r>
              <w:rPr>
                <w:spacing w:val="-9"/>
                <w:sz w:val="20"/>
              </w:rPr>
              <w:t xml:space="preserve"> </w:t>
            </w:r>
            <w:r>
              <w:rPr>
                <w:sz w:val="20"/>
              </w:rPr>
              <w:t>και</w:t>
            </w:r>
            <w:r>
              <w:rPr>
                <w:spacing w:val="-6"/>
                <w:sz w:val="20"/>
              </w:rPr>
              <w:t xml:space="preserve"> </w:t>
            </w:r>
            <w:r>
              <w:rPr>
                <w:sz w:val="20"/>
              </w:rPr>
              <w:t>από</w:t>
            </w:r>
            <w:r>
              <w:rPr>
                <w:spacing w:val="-8"/>
                <w:sz w:val="20"/>
              </w:rPr>
              <w:t xml:space="preserve"> </w:t>
            </w:r>
            <w:r>
              <w:rPr>
                <w:sz w:val="20"/>
              </w:rPr>
              <w:t>τις</w:t>
            </w:r>
            <w:r>
              <w:rPr>
                <w:spacing w:val="-2"/>
                <w:sz w:val="20"/>
              </w:rPr>
              <w:t xml:space="preserve"> </w:t>
            </w:r>
            <w:r>
              <w:rPr>
                <w:sz w:val="20"/>
              </w:rPr>
              <w:t>δύο</w:t>
            </w:r>
            <w:r>
              <w:rPr>
                <w:spacing w:val="-6"/>
                <w:sz w:val="20"/>
              </w:rPr>
              <w:t xml:space="preserve"> </w:t>
            </w:r>
            <w:r>
              <w:rPr>
                <w:sz w:val="20"/>
              </w:rPr>
              <w:t>δομές,</w:t>
            </w:r>
            <w:r>
              <w:rPr>
                <w:spacing w:val="-6"/>
                <w:sz w:val="20"/>
              </w:rPr>
              <w:t xml:space="preserve"> </w:t>
            </w:r>
            <w:r>
              <w:rPr>
                <w:sz w:val="20"/>
              </w:rPr>
              <w:t>θα μετρηθεί δύο φορές στο επίπεδο της πράξης.</w:t>
            </w:r>
          </w:p>
          <w:p w14:paraId="4E52387C" w14:textId="77777777" w:rsidR="007C3167" w:rsidRDefault="00E62B33">
            <w:pPr>
              <w:pStyle w:val="TableParagraph"/>
              <w:spacing w:before="120"/>
              <w:jc w:val="both"/>
              <w:rPr>
                <w:b/>
                <w:sz w:val="20"/>
              </w:rPr>
            </w:pPr>
            <w:r>
              <w:rPr>
                <w:b/>
                <w:sz w:val="20"/>
              </w:rPr>
              <w:t>Δ)</w:t>
            </w:r>
            <w:r>
              <w:rPr>
                <w:b/>
                <w:spacing w:val="-7"/>
                <w:sz w:val="20"/>
              </w:rPr>
              <w:t xml:space="preserve"> </w:t>
            </w:r>
            <w:r>
              <w:rPr>
                <w:b/>
                <w:sz w:val="20"/>
              </w:rPr>
              <w:t>Αριθμός</w:t>
            </w:r>
            <w:r>
              <w:rPr>
                <w:b/>
                <w:spacing w:val="-7"/>
                <w:sz w:val="20"/>
              </w:rPr>
              <w:t xml:space="preserve"> </w:t>
            </w:r>
            <w:r>
              <w:rPr>
                <w:b/>
                <w:sz w:val="20"/>
              </w:rPr>
              <w:t>επωφελουμένων</w:t>
            </w:r>
            <w:r>
              <w:rPr>
                <w:b/>
                <w:spacing w:val="-5"/>
                <w:sz w:val="20"/>
              </w:rPr>
              <w:t xml:space="preserve"> </w:t>
            </w:r>
            <w:r>
              <w:rPr>
                <w:b/>
                <w:sz w:val="20"/>
              </w:rPr>
              <w:t>των</w:t>
            </w:r>
            <w:r>
              <w:rPr>
                <w:b/>
                <w:spacing w:val="-8"/>
                <w:sz w:val="20"/>
              </w:rPr>
              <w:t xml:space="preserve"> </w:t>
            </w:r>
            <w:r>
              <w:rPr>
                <w:b/>
                <w:spacing w:val="-4"/>
                <w:sz w:val="20"/>
              </w:rPr>
              <w:t>ΚΟΜΥ</w:t>
            </w:r>
          </w:p>
          <w:p w14:paraId="434DD19A" w14:textId="1A42E845" w:rsidR="0014275F" w:rsidRDefault="00025A46" w:rsidP="00B41635">
            <w:pPr>
              <w:pStyle w:val="TableParagraph"/>
              <w:spacing w:before="59"/>
              <w:ind w:right="46"/>
              <w:jc w:val="both"/>
              <w:rPr>
                <w:sz w:val="20"/>
              </w:rPr>
            </w:pPr>
            <w:r w:rsidRPr="00CC368B">
              <w:rPr>
                <w:sz w:val="20"/>
              </w:rPr>
              <w:t xml:space="preserve">Ο δείκτης μετρά τον αριθμό των ατόμων που ωφελούνται/λαμβάνουν υπηρεσίες που παρέχονται από τις </w:t>
            </w:r>
            <w:r>
              <w:rPr>
                <w:sz w:val="20"/>
              </w:rPr>
              <w:t>Κινητές Ομάδες πρωτοβάθμιας φροντίδας υγείας (Κ</w:t>
            </w:r>
            <w:r w:rsidRPr="00CC368B">
              <w:rPr>
                <w:sz w:val="20"/>
              </w:rPr>
              <w:t xml:space="preserve">ΟΜΥ), που συγχρηματοδοτούνται από το ΕΚΤ+. </w:t>
            </w:r>
            <w:r w:rsidR="0073124A" w:rsidRPr="00CC368B">
              <w:rPr>
                <w:sz w:val="20"/>
              </w:rPr>
              <w:t>O δείκτης μετρά σε επίπεδο</w:t>
            </w:r>
            <w:r w:rsidR="00B429D0">
              <w:rPr>
                <w:sz w:val="20"/>
              </w:rPr>
              <w:t xml:space="preserve"> πράξης</w:t>
            </w:r>
            <w:r w:rsidR="0073124A" w:rsidRPr="00CC368B">
              <w:rPr>
                <w:sz w:val="20"/>
              </w:rPr>
              <w:t xml:space="preserve"> </w:t>
            </w:r>
            <w:r w:rsidR="0073124A">
              <w:rPr>
                <w:sz w:val="20"/>
              </w:rPr>
              <w:t xml:space="preserve"> </w:t>
            </w:r>
            <w:r w:rsidR="0073124A" w:rsidRPr="00CC368B">
              <w:rPr>
                <w:sz w:val="20"/>
              </w:rPr>
              <w:t xml:space="preserve">τα μοναδικά άτομα με βάση το ΑΜΚΑ </w:t>
            </w:r>
            <w:r w:rsidR="0073124A">
              <w:rPr>
                <w:sz w:val="20"/>
              </w:rPr>
              <w:t xml:space="preserve">ή </w:t>
            </w:r>
            <w:r w:rsidR="0073124A" w:rsidRPr="00CC368B">
              <w:rPr>
                <w:sz w:val="20"/>
              </w:rPr>
              <w:t>ΑΥΠΑ πο</w:t>
            </w:r>
            <w:r w:rsidR="00B429D0">
              <w:rPr>
                <w:sz w:val="20"/>
              </w:rPr>
              <w:t>υ τηρεί ο φορέας λειτουργίας των</w:t>
            </w:r>
            <w:r w:rsidR="0073124A" w:rsidRPr="00CC368B">
              <w:rPr>
                <w:sz w:val="20"/>
              </w:rPr>
              <w:t xml:space="preserve"> </w:t>
            </w:r>
            <w:r w:rsidR="0073124A">
              <w:rPr>
                <w:sz w:val="20"/>
              </w:rPr>
              <w:t>ΚΟΜΥ</w:t>
            </w:r>
            <w:r w:rsidR="0073124A" w:rsidRPr="00CC368B">
              <w:rPr>
                <w:sz w:val="20"/>
              </w:rPr>
              <w:t xml:space="preserve"> στο πληροφοριακό του σύστημα.</w:t>
            </w:r>
            <w:r w:rsidR="0073124A" w:rsidRPr="00CC368B">
              <w:rPr>
                <w:spacing w:val="-8"/>
                <w:sz w:val="20"/>
              </w:rPr>
              <w:t xml:space="preserve"> </w:t>
            </w:r>
            <w:r w:rsidR="0073124A" w:rsidRPr="00CC368B">
              <w:rPr>
                <w:sz w:val="20"/>
              </w:rPr>
              <w:t>Το</w:t>
            </w:r>
            <w:r w:rsidR="0073124A" w:rsidRPr="00CC368B">
              <w:rPr>
                <w:spacing w:val="-7"/>
                <w:sz w:val="20"/>
              </w:rPr>
              <w:t xml:space="preserve"> </w:t>
            </w:r>
            <w:r w:rsidR="0073124A" w:rsidRPr="00CC368B">
              <w:rPr>
                <w:sz w:val="20"/>
              </w:rPr>
              <w:t>κάθε</w:t>
            </w:r>
            <w:r w:rsidR="0073124A" w:rsidRPr="00CC368B">
              <w:rPr>
                <w:spacing w:val="-7"/>
                <w:sz w:val="20"/>
              </w:rPr>
              <w:t xml:space="preserve"> </w:t>
            </w:r>
            <w:r w:rsidR="0073124A" w:rsidRPr="00CC368B">
              <w:rPr>
                <w:sz w:val="20"/>
              </w:rPr>
              <w:t>άτομο</w:t>
            </w:r>
            <w:r w:rsidR="0073124A" w:rsidRPr="00CC368B">
              <w:rPr>
                <w:spacing w:val="-7"/>
                <w:sz w:val="20"/>
              </w:rPr>
              <w:t xml:space="preserve"> </w:t>
            </w:r>
            <w:r w:rsidR="0073124A" w:rsidRPr="00CC368B">
              <w:rPr>
                <w:sz w:val="20"/>
              </w:rPr>
              <w:t>μετράται</w:t>
            </w:r>
            <w:r w:rsidR="0073124A" w:rsidRPr="00CC368B">
              <w:rPr>
                <w:spacing w:val="-7"/>
                <w:sz w:val="20"/>
              </w:rPr>
              <w:t xml:space="preserve"> </w:t>
            </w:r>
            <w:r w:rsidR="0073124A" w:rsidRPr="00CC368B">
              <w:rPr>
                <w:sz w:val="20"/>
              </w:rPr>
              <w:t>την</w:t>
            </w:r>
            <w:r w:rsidR="0073124A" w:rsidRPr="00CC368B">
              <w:rPr>
                <w:spacing w:val="-8"/>
                <w:sz w:val="20"/>
              </w:rPr>
              <w:t xml:space="preserve"> </w:t>
            </w:r>
            <w:r w:rsidR="0073124A" w:rsidRPr="00CC368B">
              <w:rPr>
                <w:sz w:val="20"/>
              </w:rPr>
              <w:t>πρώτη</w:t>
            </w:r>
            <w:r w:rsidR="0073124A" w:rsidRPr="00CC368B">
              <w:rPr>
                <w:spacing w:val="-7"/>
                <w:sz w:val="20"/>
              </w:rPr>
              <w:t xml:space="preserve"> </w:t>
            </w:r>
            <w:r w:rsidR="0073124A" w:rsidRPr="00CC368B">
              <w:rPr>
                <w:sz w:val="20"/>
              </w:rPr>
              <w:t>φορά</w:t>
            </w:r>
            <w:r w:rsidR="0073124A" w:rsidRPr="00CC368B">
              <w:rPr>
                <w:spacing w:val="-8"/>
                <w:sz w:val="20"/>
              </w:rPr>
              <w:t xml:space="preserve"> </w:t>
            </w:r>
            <w:r w:rsidR="0073124A" w:rsidRPr="00CC368B">
              <w:rPr>
                <w:sz w:val="20"/>
              </w:rPr>
              <w:t>που</w:t>
            </w:r>
            <w:r w:rsidR="0073124A" w:rsidRPr="00CC368B">
              <w:rPr>
                <w:spacing w:val="-7"/>
                <w:sz w:val="20"/>
              </w:rPr>
              <w:t xml:space="preserve"> </w:t>
            </w:r>
            <w:r w:rsidR="0073124A" w:rsidRPr="00CC368B">
              <w:rPr>
                <w:sz w:val="20"/>
              </w:rPr>
              <w:t>ωφελείται/</w:t>
            </w:r>
            <w:r w:rsidR="0073124A" w:rsidRPr="00CC368B">
              <w:rPr>
                <w:spacing w:val="-8"/>
                <w:sz w:val="20"/>
              </w:rPr>
              <w:t xml:space="preserve"> </w:t>
            </w:r>
            <w:r w:rsidR="0073124A" w:rsidRPr="00CC368B">
              <w:rPr>
                <w:sz w:val="20"/>
              </w:rPr>
              <w:t>λαμβάνει</w:t>
            </w:r>
            <w:r w:rsidR="0073124A" w:rsidRPr="00CC368B">
              <w:rPr>
                <w:spacing w:val="-7"/>
                <w:sz w:val="20"/>
              </w:rPr>
              <w:t xml:space="preserve"> </w:t>
            </w:r>
            <w:r w:rsidR="0073124A" w:rsidRPr="00CC368B">
              <w:rPr>
                <w:sz w:val="20"/>
              </w:rPr>
              <w:t>υπηρεσία</w:t>
            </w:r>
            <w:r w:rsidR="0073124A" w:rsidRPr="00CC368B">
              <w:rPr>
                <w:spacing w:val="-6"/>
                <w:sz w:val="20"/>
              </w:rPr>
              <w:t xml:space="preserve"> </w:t>
            </w:r>
            <w:r w:rsidR="0073124A" w:rsidRPr="00CC368B">
              <w:rPr>
                <w:sz w:val="20"/>
              </w:rPr>
              <w:t xml:space="preserve">από την αντίστοιχη </w:t>
            </w:r>
            <w:r w:rsidR="0073124A">
              <w:rPr>
                <w:sz w:val="20"/>
              </w:rPr>
              <w:t>ΚΟΜΥ</w:t>
            </w:r>
            <w:r w:rsidR="0073124A" w:rsidRPr="00CC368B">
              <w:rPr>
                <w:sz w:val="20"/>
              </w:rPr>
              <w:t xml:space="preserve">, και συγκεκριμένα από την ένταξη της </w:t>
            </w:r>
            <w:r w:rsidR="00B429D0">
              <w:rPr>
                <w:sz w:val="20"/>
              </w:rPr>
              <w:t xml:space="preserve">Πράξης των </w:t>
            </w:r>
            <w:r w:rsidR="0073124A">
              <w:rPr>
                <w:sz w:val="20"/>
              </w:rPr>
              <w:t>ΚΟΜΥ</w:t>
            </w:r>
            <w:r w:rsidR="0073124A" w:rsidRPr="00CC368B">
              <w:rPr>
                <w:sz w:val="20"/>
              </w:rPr>
              <w:t xml:space="preserve"> προς συγχρηματοδότηση στο ΕΚΤ+. </w:t>
            </w:r>
            <w:r w:rsidR="00B429D0" w:rsidRPr="001409E2">
              <w:rPr>
                <w:b/>
                <w:bCs/>
                <w:sz w:val="20"/>
              </w:rPr>
              <w:t>Παράδειγμα:</w:t>
            </w:r>
            <w:r w:rsidR="00B429D0">
              <w:rPr>
                <w:sz w:val="20"/>
              </w:rPr>
              <w:t xml:space="preserve"> </w:t>
            </w:r>
            <w:r w:rsidR="0073124A" w:rsidRPr="00CC368B">
              <w:rPr>
                <w:sz w:val="20"/>
              </w:rPr>
              <w:t xml:space="preserve">Σε πράξεις στις οποίες συγχρηματοδοτούνται δύο </w:t>
            </w:r>
            <w:r w:rsidR="00B429D0">
              <w:rPr>
                <w:sz w:val="20"/>
              </w:rPr>
              <w:t xml:space="preserve">ή περισσότερες </w:t>
            </w:r>
            <w:r w:rsidR="0073124A">
              <w:rPr>
                <w:sz w:val="20"/>
              </w:rPr>
              <w:t>ΚΟΜΥ</w:t>
            </w:r>
            <w:r w:rsidR="00B429D0">
              <w:rPr>
                <w:sz w:val="20"/>
              </w:rPr>
              <w:t xml:space="preserve">, </w:t>
            </w:r>
            <w:r w:rsidR="0073124A" w:rsidRPr="00CC368B">
              <w:rPr>
                <w:sz w:val="20"/>
              </w:rPr>
              <w:t xml:space="preserve"> ο δείκτης</w:t>
            </w:r>
            <w:r w:rsidR="0073124A" w:rsidRPr="00CC368B">
              <w:rPr>
                <w:spacing w:val="-2"/>
                <w:sz w:val="20"/>
              </w:rPr>
              <w:t xml:space="preserve"> </w:t>
            </w:r>
            <w:r w:rsidR="0073124A" w:rsidRPr="00CC368B">
              <w:rPr>
                <w:sz w:val="20"/>
              </w:rPr>
              <w:t>μετρά</w:t>
            </w:r>
            <w:r w:rsidR="0073124A" w:rsidRPr="00CC368B">
              <w:rPr>
                <w:spacing w:val="-3"/>
                <w:sz w:val="20"/>
              </w:rPr>
              <w:t xml:space="preserve"> </w:t>
            </w:r>
            <w:r w:rsidR="0073124A" w:rsidRPr="00CC368B">
              <w:rPr>
                <w:sz w:val="20"/>
              </w:rPr>
              <w:t>τους</w:t>
            </w:r>
            <w:r w:rsidR="0073124A" w:rsidRPr="00CC368B">
              <w:rPr>
                <w:spacing w:val="-2"/>
                <w:sz w:val="20"/>
              </w:rPr>
              <w:t xml:space="preserve"> </w:t>
            </w:r>
            <w:r w:rsidR="0073124A" w:rsidRPr="00CC368B">
              <w:rPr>
                <w:sz w:val="20"/>
              </w:rPr>
              <w:t>ωφελούμενους κάθε</w:t>
            </w:r>
            <w:r w:rsidR="0073124A" w:rsidRPr="00CC368B">
              <w:rPr>
                <w:spacing w:val="-1"/>
                <w:sz w:val="20"/>
              </w:rPr>
              <w:t xml:space="preserve"> </w:t>
            </w:r>
            <w:r w:rsidR="00B429D0">
              <w:rPr>
                <w:sz w:val="20"/>
              </w:rPr>
              <w:t>ΚΟΜΥ</w:t>
            </w:r>
            <w:r w:rsidR="0073124A" w:rsidRPr="00CC368B">
              <w:rPr>
                <w:spacing w:val="-2"/>
                <w:sz w:val="20"/>
              </w:rPr>
              <w:t xml:space="preserve"> </w:t>
            </w:r>
            <w:r w:rsidR="0073124A" w:rsidRPr="00CC368B">
              <w:rPr>
                <w:sz w:val="20"/>
              </w:rPr>
              <w:t>ως</w:t>
            </w:r>
            <w:r w:rsidR="0073124A" w:rsidRPr="00CC368B">
              <w:rPr>
                <w:spacing w:val="-2"/>
                <w:sz w:val="20"/>
              </w:rPr>
              <w:t xml:space="preserve"> </w:t>
            </w:r>
            <w:r w:rsidR="0073124A" w:rsidRPr="00CC368B">
              <w:rPr>
                <w:sz w:val="20"/>
              </w:rPr>
              <w:t>μοναδικά</w:t>
            </w:r>
            <w:r w:rsidR="0073124A" w:rsidRPr="00CC368B">
              <w:rPr>
                <w:spacing w:val="-2"/>
                <w:sz w:val="20"/>
              </w:rPr>
              <w:t xml:space="preserve"> </w:t>
            </w:r>
            <w:r w:rsidR="0073124A" w:rsidRPr="00CC368B">
              <w:rPr>
                <w:sz w:val="20"/>
              </w:rPr>
              <w:t>άτομα σε</w:t>
            </w:r>
            <w:r w:rsidR="0073124A" w:rsidRPr="00CC368B">
              <w:rPr>
                <w:spacing w:val="-6"/>
                <w:sz w:val="20"/>
              </w:rPr>
              <w:t xml:space="preserve"> </w:t>
            </w:r>
            <w:r w:rsidR="0073124A" w:rsidRPr="00CC368B">
              <w:rPr>
                <w:sz w:val="20"/>
              </w:rPr>
              <w:t>επίπεδο</w:t>
            </w:r>
            <w:r w:rsidR="0073124A" w:rsidRPr="00CC368B">
              <w:rPr>
                <w:spacing w:val="-6"/>
                <w:sz w:val="20"/>
              </w:rPr>
              <w:t xml:space="preserve"> </w:t>
            </w:r>
            <w:r w:rsidR="0073124A">
              <w:rPr>
                <w:sz w:val="20"/>
              </w:rPr>
              <w:t>πράξης</w:t>
            </w:r>
            <w:r w:rsidR="0073124A" w:rsidRPr="00CC368B">
              <w:rPr>
                <w:sz w:val="20"/>
              </w:rPr>
              <w:t>.</w:t>
            </w:r>
            <w:r w:rsidR="0073124A" w:rsidRPr="00CC368B">
              <w:rPr>
                <w:spacing w:val="-6"/>
                <w:sz w:val="20"/>
              </w:rPr>
              <w:t xml:space="preserve"> </w:t>
            </w:r>
          </w:p>
        </w:tc>
      </w:tr>
      <w:tr w:rsidR="007C3167" w14:paraId="279150CA" w14:textId="77777777">
        <w:trPr>
          <w:trHeight w:val="364"/>
        </w:trPr>
        <w:tc>
          <w:tcPr>
            <w:tcW w:w="2547" w:type="dxa"/>
            <w:tcBorders>
              <w:top w:val="single" w:sz="2" w:space="0" w:color="45CAF5"/>
              <w:bottom w:val="single" w:sz="2" w:space="0" w:color="45CAF5"/>
              <w:right w:val="single" w:sz="4" w:space="0" w:color="45CAF5"/>
            </w:tcBorders>
          </w:tcPr>
          <w:p w14:paraId="056D7279" w14:textId="77777777" w:rsidR="007C3167" w:rsidRDefault="00E62B33">
            <w:pPr>
              <w:pStyle w:val="TableParagraph"/>
              <w:rPr>
                <w:b/>
                <w:sz w:val="20"/>
              </w:rPr>
            </w:pPr>
            <w:r>
              <w:rPr>
                <w:b/>
                <w:sz w:val="20"/>
              </w:rPr>
              <w:t>Μονάδα</w:t>
            </w:r>
            <w:r>
              <w:rPr>
                <w:b/>
                <w:spacing w:val="-9"/>
                <w:sz w:val="20"/>
              </w:rPr>
              <w:t xml:space="preserve"> </w:t>
            </w:r>
            <w:r>
              <w:rPr>
                <w:b/>
                <w:spacing w:val="-2"/>
                <w:sz w:val="20"/>
              </w:rPr>
              <w:t>μέτρησης</w:t>
            </w:r>
          </w:p>
        </w:tc>
        <w:tc>
          <w:tcPr>
            <w:tcW w:w="7658" w:type="dxa"/>
            <w:tcBorders>
              <w:top w:val="single" w:sz="4" w:space="0" w:color="45CAF5"/>
              <w:left w:val="single" w:sz="4" w:space="0" w:color="45CAF5"/>
              <w:bottom w:val="single" w:sz="4" w:space="0" w:color="45CAF5"/>
              <w:right w:val="single" w:sz="4" w:space="0" w:color="45CAF5"/>
            </w:tcBorders>
          </w:tcPr>
          <w:p w14:paraId="52CD4307" w14:textId="77777777" w:rsidR="007C3167" w:rsidRDefault="00E62B33">
            <w:pPr>
              <w:pStyle w:val="TableParagraph"/>
              <w:rPr>
                <w:sz w:val="20"/>
              </w:rPr>
            </w:pPr>
            <w:r>
              <w:rPr>
                <w:sz w:val="20"/>
              </w:rPr>
              <w:t>Αριθμός</w:t>
            </w:r>
            <w:r>
              <w:rPr>
                <w:spacing w:val="-11"/>
                <w:sz w:val="20"/>
              </w:rPr>
              <w:t xml:space="preserve"> </w:t>
            </w:r>
            <w:r>
              <w:rPr>
                <w:spacing w:val="-2"/>
                <w:sz w:val="20"/>
              </w:rPr>
              <w:t>ατόμων</w:t>
            </w:r>
          </w:p>
        </w:tc>
      </w:tr>
      <w:tr w:rsidR="007C3167" w14:paraId="19F32309" w14:textId="77777777">
        <w:trPr>
          <w:trHeight w:val="606"/>
        </w:trPr>
        <w:tc>
          <w:tcPr>
            <w:tcW w:w="2547" w:type="dxa"/>
            <w:tcBorders>
              <w:top w:val="single" w:sz="2" w:space="0" w:color="45CAF5"/>
              <w:bottom w:val="single" w:sz="2" w:space="0" w:color="45CAF5"/>
              <w:right w:val="single" w:sz="4" w:space="0" w:color="45CAF5"/>
            </w:tcBorders>
          </w:tcPr>
          <w:p w14:paraId="0CD528C8" w14:textId="77777777" w:rsidR="007C3167" w:rsidRDefault="00E62B33">
            <w:pPr>
              <w:pStyle w:val="TableParagraph"/>
              <w:rPr>
                <w:b/>
                <w:sz w:val="20"/>
              </w:rPr>
            </w:pPr>
            <w:r>
              <w:rPr>
                <w:b/>
                <w:spacing w:val="-2"/>
                <w:sz w:val="20"/>
              </w:rPr>
              <w:t>Στόχος</w:t>
            </w:r>
          </w:p>
        </w:tc>
        <w:tc>
          <w:tcPr>
            <w:tcW w:w="7658" w:type="dxa"/>
            <w:tcBorders>
              <w:top w:val="single" w:sz="4" w:space="0" w:color="45CAF5"/>
              <w:left w:val="single" w:sz="4" w:space="0" w:color="45CAF5"/>
              <w:bottom w:val="single" w:sz="4" w:space="0" w:color="45CAF5"/>
              <w:right w:val="single" w:sz="4" w:space="0" w:color="45CAF5"/>
            </w:tcBorders>
          </w:tcPr>
          <w:p w14:paraId="688A3A80" w14:textId="44BF8CC5" w:rsidR="007C3167" w:rsidRDefault="00E62B33">
            <w:pPr>
              <w:pStyle w:val="TableParagraph"/>
              <w:ind w:firstLine="45"/>
              <w:rPr>
                <w:sz w:val="20"/>
              </w:rPr>
            </w:pPr>
            <w:r>
              <w:rPr>
                <w:sz w:val="20"/>
              </w:rPr>
              <w:t>Ο δείκτης δεν έλαβε τιμή στόχο κατά την υποβολή των περιφερειακών προγραμμάτων</w:t>
            </w:r>
            <w:r w:rsidR="001409E2">
              <w:rPr>
                <w:sz w:val="20"/>
              </w:rPr>
              <w:t>,   αλλά  στοχοθετήθηκε στο πλαίσιο της αναθεώρησης το 2025.</w:t>
            </w:r>
          </w:p>
        </w:tc>
      </w:tr>
      <w:tr w:rsidR="007C3167" w14:paraId="0CCA0ED3" w14:textId="77777777">
        <w:trPr>
          <w:trHeight w:val="364"/>
        </w:trPr>
        <w:tc>
          <w:tcPr>
            <w:tcW w:w="2547" w:type="dxa"/>
            <w:tcBorders>
              <w:top w:val="single" w:sz="2" w:space="0" w:color="45CAF5"/>
              <w:bottom w:val="single" w:sz="2" w:space="0" w:color="45CAF5"/>
              <w:right w:val="single" w:sz="4" w:space="0" w:color="45CAF5"/>
            </w:tcBorders>
          </w:tcPr>
          <w:p w14:paraId="1F93BE47" w14:textId="77777777" w:rsidR="007C3167" w:rsidRDefault="00E62B33">
            <w:pPr>
              <w:pStyle w:val="TableParagraph"/>
              <w:spacing w:before="63"/>
              <w:rPr>
                <w:b/>
                <w:sz w:val="20"/>
              </w:rPr>
            </w:pPr>
            <w:r>
              <w:rPr>
                <w:b/>
                <w:sz w:val="20"/>
              </w:rPr>
              <w:t>Τιμή</w:t>
            </w:r>
            <w:r>
              <w:rPr>
                <w:b/>
                <w:spacing w:val="-7"/>
                <w:sz w:val="20"/>
              </w:rPr>
              <w:t xml:space="preserve"> </w:t>
            </w:r>
            <w:r>
              <w:rPr>
                <w:b/>
                <w:spacing w:val="-2"/>
                <w:sz w:val="20"/>
              </w:rPr>
              <w:t>Αναφοράς</w:t>
            </w:r>
          </w:p>
        </w:tc>
        <w:tc>
          <w:tcPr>
            <w:tcW w:w="7658" w:type="dxa"/>
            <w:tcBorders>
              <w:top w:val="single" w:sz="4" w:space="0" w:color="45CAF5"/>
              <w:left w:val="single" w:sz="4" w:space="0" w:color="45CAF5"/>
              <w:bottom w:val="single" w:sz="4" w:space="0" w:color="45CAF5"/>
              <w:right w:val="single" w:sz="4" w:space="0" w:color="45CAF5"/>
            </w:tcBorders>
          </w:tcPr>
          <w:p w14:paraId="01F77181" w14:textId="77777777" w:rsidR="007C3167" w:rsidRDefault="00E62B33">
            <w:pPr>
              <w:pStyle w:val="TableParagraph"/>
              <w:spacing w:before="63"/>
              <w:rPr>
                <w:sz w:val="20"/>
              </w:rPr>
            </w:pPr>
            <w:r>
              <w:rPr>
                <w:spacing w:val="-10"/>
                <w:sz w:val="20"/>
              </w:rPr>
              <w:t>0</w:t>
            </w:r>
          </w:p>
        </w:tc>
      </w:tr>
      <w:tr w:rsidR="007C3167" w14:paraId="4E43A5DE" w14:textId="77777777">
        <w:trPr>
          <w:trHeight w:val="669"/>
        </w:trPr>
        <w:tc>
          <w:tcPr>
            <w:tcW w:w="2547" w:type="dxa"/>
            <w:tcBorders>
              <w:top w:val="single" w:sz="2" w:space="0" w:color="45CAF5"/>
              <w:bottom w:val="single" w:sz="2" w:space="0" w:color="45CAF5"/>
              <w:right w:val="single" w:sz="4" w:space="0" w:color="45CAF5"/>
            </w:tcBorders>
          </w:tcPr>
          <w:p w14:paraId="3EA76788" w14:textId="77777777" w:rsidR="007C3167" w:rsidRDefault="00E62B33">
            <w:pPr>
              <w:pStyle w:val="TableParagraph"/>
              <w:spacing w:before="62"/>
              <w:rPr>
                <w:b/>
                <w:sz w:val="20"/>
              </w:rPr>
            </w:pPr>
            <w:r>
              <w:rPr>
                <w:b/>
                <w:spacing w:val="-2"/>
                <w:sz w:val="20"/>
              </w:rPr>
              <w:t>Κατηγοριοποίηση</w:t>
            </w:r>
          </w:p>
        </w:tc>
        <w:tc>
          <w:tcPr>
            <w:tcW w:w="7658" w:type="dxa"/>
            <w:tcBorders>
              <w:top w:val="single" w:sz="4" w:space="0" w:color="45CAF5"/>
              <w:left w:val="single" w:sz="4" w:space="0" w:color="45CAF5"/>
              <w:bottom w:val="single" w:sz="4" w:space="0" w:color="45CAF5"/>
              <w:right w:val="single" w:sz="4" w:space="0" w:color="45CAF5"/>
            </w:tcBorders>
          </w:tcPr>
          <w:p w14:paraId="373BA3B0" w14:textId="77777777" w:rsidR="007C3167" w:rsidRDefault="00E62B33">
            <w:pPr>
              <w:pStyle w:val="TableParagraph"/>
              <w:spacing w:before="62"/>
              <w:rPr>
                <w:sz w:val="20"/>
              </w:rPr>
            </w:pPr>
            <w:r>
              <w:rPr>
                <w:sz w:val="20"/>
              </w:rPr>
              <w:t>Ανά</w:t>
            </w:r>
            <w:r>
              <w:rPr>
                <w:spacing w:val="-9"/>
                <w:sz w:val="20"/>
              </w:rPr>
              <w:t xml:space="preserve"> </w:t>
            </w:r>
            <w:r>
              <w:rPr>
                <w:sz w:val="20"/>
              </w:rPr>
              <w:t>κατηγορία</w:t>
            </w:r>
            <w:r>
              <w:rPr>
                <w:spacing w:val="-9"/>
                <w:sz w:val="20"/>
              </w:rPr>
              <w:t xml:space="preserve"> </w:t>
            </w:r>
            <w:r>
              <w:rPr>
                <w:spacing w:val="-2"/>
                <w:sz w:val="20"/>
              </w:rPr>
              <w:t>περιφέρειας</w:t>
            </w:r>
          </w:p>
          <w:p w14:paraId="060378F3" w14:textId="77777777" w:rsidR="007C3167" w:rsidRDefault="00E62B33">
            <w:pPr>
              <w:pStyle w:val="TableParagraph"/>
              <w:spacing w:before="60"/>
              <w:rPr>
                <w:sz w:val="20"/>
              </w:rPr>
            </w:pPr>
            <w:r>
              <w:rPr>
                <w:sz w:val="20"/>
              </w:rPr>
              <w:t>Δεν</w:t>
            </w:r>
            <w:r>
              <w:rPr>
                <w:spacing w:val="-10"/>
                <w:sz w:val="20"/>
              </w:rPr>
              <w:t xml:space="preserve"> </w:t>
            </w:r>
            <w:r>
              <w:rPr>
                <w:sz w:val="20"/>
              </w:rPr>
              <w:t>απαιτείται</w:t>
            </w:r>
            <w:r>
              <w:rPr>
                <w:spacing w:val="-8"/>
                <w:sz w:val="20"/>
              </w:rPr>
              <w:t xml:space="preserve"> </w:t>
            </w:r>
            <w:r>
              <w:rPr>
                <w:sz w:val="20"/>
              </w:rPr>
              <w:t>κατηγοριοποίηση</w:t>
            </w:r>
            <w:r>
              <w:rPr>
                <w:spacing w:val="-8"/>
                <w:sz w:val="20"/>
              </w:rPr>
              <w:t xml:space="preserve"> </w:t>
            </w:r>
            <w:r>
              <w:rPr>
                <w:sz w:val="20"/>
              </w:rPr>
              <w:t>δεδομένων</w:t>
            </w:r>
            <w:r>
              <w:rPr>
                <w:spacing w:val="-10"/>
                <w:sz w:val="20"/>
              </w:rPr>
              <w:t xml:space="preserve"> </w:t>
            </w:r>
            <w:r>
              <w:rPr>
                <w:sz w:val="20"/>
              </w:rPr>
              <w:t>με</w:t>
            </w:r>
            <w:r>
              <w:rPr>
                <w:spacing w:val="-8"/>
                <w:sz w:val="20"/>
              </w:rPr>
              <w:t xml:space="preserve"> </w:t>
            </w:r>
            <w:r>
              <w:rPr>
                <w:sz w:val="20"/>
              </w:rPr>
              <w:t>βάση</w:t>
            </w:r>
            <w:r>
              <w:rPr>
                <w:spacing w:val="-8"/>
                <w:sz w:val="20"/>
              </w:rPr>
              <w:t xml:space="preserve"> </w:t>
            </w:r>
            <w:r>
              <w:rPr>
                <w:sz w:val="20"/>
              </w:rPr>
              <w:t>το</w:t>
            </w:r>
            <w:r>
              <w:rPr>
                <w:spacing w:val="-9"/>
                <w:sz w:val="20"/>
              </w:rPr>
              <w:t xml:space="preserve"> </w:t>
            </w:r>
            <w:r>
              <w:rPr>
                <w:spacing w:val="-4"/>
                <w:sz w:val="20"/>
              </w:rPr>
              <w:t>φύλο</w:t>
            </w:r>
          </w:p>
        </w:tc>
      </w:tr>
      <w:tr w:rsidR="007C3167" w14:paraId="625F2562" w14:textId="77777777">
        <w:trPr>
          <w:trHeight w:val="851"/>
        </w:trPr>
        <w:tc>
          <w:tcPr>
            <w:tcW w:w="2547" w:type="dxa"/>
            <w:tcBorders>
              <w:top w:val="single" w:sz="2" w:space="0" w:color="45CAF5"/>
              <w:bottom w:val="single" w:sz="2" w:space="0" w:color="45CAF5"/>
              <w:right w:val="single" w:sz="4" w:space="0" w:color="45CAF5"/>
            </w:tcBorders>
          </w:tcPr>
          <w:p w14:paraId="143F1A35" w14:textId="77777777" w:rsidR="007C3167" w:rsidRDefault="00E62B33">
            <w:pPr>
              <w:pStyle w:val="TableParagraph"/>
              <w:rPr>
                <w:b/>
                <w:sz w:val="20"/>
              </w:rPr>
            </w:pPr>
            <w:r>
              <w:rPr>
                <w:b/>
                <w:spacing w:val="-2"/>
                <w:sz w:val="20"/>
              </w:rPr>
              <w:t>Τεκμηρίωση</w:t>
            </w:r>
          </w:p>
        </w:tc>
        <w:tc>
          <w:tcPr>
            <w:tcW w:w="7658" w:type="dxa"/>
            <w:tcBorders>
              <w:top w:val="single" w:sz="4" w:space="0" w:color="45CAF5"/>
              <w:left w:val="single" w:sz="4" w:space="0" w:color="45CAF5"/>
              <w:bottom w:val="single" w:sz="4" w:space="0" w:color="45CAF5"/>
              <w:right w:val="single" w:sz="4" w:space="0" w:color="45CAF5"/>
            </w:tcBorders>
          </w:tcPr>
          <w:p w14:paraId="53DD0D96" w14:textId="77777777" w:rsidR="007C3167" w:rsidRDefault="00E62B33">
            <w:pPr>
              <w:pStyle w:val="TableParagraph"/>
              <w:ind w:right="50"/>
              <w:jc w:val="both"/>
              <w:rPr>
                <w:sz w:val="20"/>
              </w:rPr>
            </w:pPr>
            <w:r>
              <w:rPr>
                <w:sz w:val="20"/>
              </w:rPr>
              <w:t>Για την αναφορά</w:t>
            </w:r>
            <w:r>
              <w:rPr>
                <w:spacing w:val="40"/>
                <w:sz w:val="20"/>
              </w:rPr>
              <w:t xml:space="preserve"> </w:t>
            </w:r>
            <w:r>
              <w:rPr>
                <w:sz w:val="20"/>
              </w:rPr>
              <w:t>του τρόπου με τον οποίο το ΕΚΤ+ συμβάλλει στο στόχο που ορίζεται στη συνθήκη για την ΕΕ (αρθρ.162) και για την εφαρμογή της αρχής 16 “Ιατροφαρμακευτική περίθαλψη” του Ευρωπαϊκού Πυλώνα Κοινωνικών Δικαιωμάτων.</w:t>
            </w:r>
          </w:p>
        </w:tc>
      </w:tr>
      <w:tr w:rsidR="007C3167" w14:paraId="105030DE" w14:textId="77777777" w:rsidTr="002E6814">
        <w:tc>
          <w:tcPr>
            <w:tcW w:w="2547" w:type="dxa"/>
            <w:tcBorders>
              <w:top w:val="single" w:sz="2" w:space="0" w:color="45CAF5"/>
              <w:bottom w:val="single" w:sz="2" w:space="0" w:color="45CAF5"/>
              <w:right w:val="single" w:sz="4" w:space="0" w:color="45CAF5"/>
            </w:tcBorders>
          </w:tcPr>
          <w:p w14:paraId="7729FE09" w14:textId="64540860" w:rsidR="007C3167" w:rsidRDefault="00E62B33">
            <w:pPr>
              <w:pStyle w:val="TableParagraph"/>
              <w:rPr>
                <w:b/>
                <w:sz w:val="20"/>
              </w:rPr>
            </w:pPr>
            <w:r>
              <w:rPr>
                <w:b/>
                <w:sz w:val="20"/>
              </w:rPr>
              <w:t>Συλλογή</w:t>
            </w:r>
            <w:r>
              <w:rPr>
                <w:b/>
                <w:spacing w:val="-11"/>
                <w:sz w:val="20"/>
              </w:rPr>
              <w:t xml:space="preserve"> </w:t>
            </w:r>
            <w:r>
              <w:rPr>
                <w:b/>
                <w:spacing w:val="-2"/>
                <w:sz w:val="20"/>
              </w:rPr>
              <w:t>δεδομένων</w:t>
            </w:r>
          </w:p>
        </w:tc>
        <w:tc>
          <w:tcPr>
            <w:tcW w:w="7658" w:type="dxa"/>
            <w:tcBorders>
              <w:top w:val="single" w:sz="4" w:space="0" w:color="45CAF5"/>
              <w:left w:val="single" w:sz="4" w:space="0" w:color="45CAF5"/>
              <w:bottom w:val="single" w:sz="4" w:space="0" w:color="45CAF5"/>
              <w:right w:val="single" w:sz="4" w:space="0" w:color="45CAF5"/>
            </w:tcBorders>
          </w:tcPr>
          <w:p w14:paraId="21038C84" w14:textId="77777777" w:rsidR="007C3167" w:rsidRDefault="00E62B33">
            <w:pPr>
              <w:pStyle w:val="TableParagraph"/>
              <w:jc w:val="both"/>
              <w:rPr>
                <w:sz w:val="20"/>
              </w:rPr>
            </w:pPr>
            <w:r>
              <w:rPr>
                <w:sz w:val="20"/>
              </w:rPr>
              <w:t>Ο</w:t>
            </w:r>
            <w:r>
              <w:rPr>
                <w:spacing w:val="-8"/>
                <w:sz w:val="20"/>
              </w:rPr>
              <w:t xml:space="preserve"> </w:t>
            </w:r>
            <w:r>
              <w:rPr>
                <w:sz w:val="20"/>
              </w:rPr>
              <w:t>δείκτης</w:t>
            </w:r>
            <w:r>
              <w:rPr>
                <w:spacing w:val="-8"/>
                <w:sz w:val="20"/>
              </w:rPr>
              <w:t xml:space="preserve"> </w:t>
            </w:r>
            <w:r>
              <w:rPr>
                <w:sz w:val="20"/>
              </w:rPr>
              <w:t>μετράται</w:t>
            </w:r>
            <w:r>
              <w:rPr>
                <w:spacing w:val="-7"/>
                <w:sz w:val="20"/>
              </w:rPr>
              <w:t xml:space="preserve"> </w:t>
            </w:r>
            <w:r>
              <w:rPr>
                <w:sz w:val="20"/>
              </w:rPr>
              <w:t>από</w:t>
            </w:r>
            <w:r>
              <w:rPr>
                <w:spacing w:val="-7"/>
                <w:sz w:val="20"/>
              </w:rPr>
              <w:t xml:space="preserve"> </w:t>
            </w:r>
            <w:r>
              <w:rPr>
                <w:sz w:val="20"/>
              </w:rPr>
              <w:t>διοικητικές</w:t>
            </w:r>
            <w:r>
              <w:rPr>
                <w:spacing w:val="-8"/>
                <w:sz w:val="20"/>
              </w:rPr>
              <w:t xml:space="preserve"> </w:t>
            </w:r>
            <w:r>
              <w:rPr>
                <w:spacing w:val="-2"/>
                <w:sz w:val="20"/>
              </w:rPr>
              <w:t>πηγές:</w:t>
            </w:r>
          </w:p>
          <w:p w14:paraId="20327780" w14:textId="77777777" w:rsidR="007C3167" w:rsidRDefault="00E62B33">
            <w:pPr>
              <w:pStyle w:val="TableParagraph"/>
              <w:ind w:right="50"/>
              <w:jc w:val="both"/>
              <w:rPr>
                <w:sz w:val="20"/>
              </w:rPr>
            </w:pPr>
            <w:r>
              <w:rPr>
                <w:sz w:val="20"/>
              </w:rPr>
              <w:t>α)</w:t>
            </w:r>
            <w:r>
              <w:rPr>
                <w:spacing w:val="-12"/>
                <w:sz w:val="20"/>
              </w:rPr>
              <w:t xml:space="preserve"> </w:t>
            </w:r>
            <w:r>
              <w:rPr>
                <w:sz w:val="20"/>
              </w:rPr>
              <w:t>για</w:t>
            </w:r>
            <w:r>
              <w:rPr>
                <w:spacing w:val="-11"/>
                <w:sz w:val="20"/>
              </w:rPr>
              <w:t xml:space="preserve"> </w:t>
            </w:r>
            <w:r>
              <w:rPr>
                <w:sz w:val="20"/>
              </w:rPr>
              <w:t>τις</w:t>
            </w:r>
            <w:r>
              <w:rPr>
                <w:spacing w:val="-8"/>
                <w:sz w:val="20"/>
              </w:rPr>
              <w:t xml:space="preserve"> </w:t>
            </w:r>
            <w:r>
              <w:rPr>
                <w:b/>
                <w:sz w:val="20"/>
              </w:rPr>
              <w:t>δράσεις</w:t>
            </w:r>
            <w:r>
              <w:rPr>
                <w:b/>
                <w:spacing w:val="-11"/>
                <w:sz w:val="20"/>
              </w:rPr>
              <w:t xml:space="preserve"> </w:t>
            </w:r>
            <w:r>
              <w:rPr>
                <w:b/>
                <w:sz w:val="20"/>
              </w:rPr>
              <w:t>Πρωτοβάθμιας</w:t>
            </w:r>
            <w:r>
              <w:rPr>
                <w:b/>
                <w:spacing w:val="-11"/>
                <w:sz w:val="20"/>
              </w:rPr>
              <w:t xml:space="preserve"> </w:t>
            </w:r>
            <w:r>
              <w:rPr>
                <w:b/>
                <w:sz w:val="20"/>
              </w:rPr>
              <w:t>Φροντίδας</w:t>
            </w:r>
            <w:r>
              <w:rPr>
                <w:b/>
                <w:spacing w:val="-11"/>
                <w:sz w:val="20"/>
              </w:rPr>
              <w:t xml:space="preserve"> </w:t>
            </w:r>
            <w:r>
              <w:rPr>
                <w:b/>
                <w:sz w:val="20"/>
              </w:rPr>
              <w:t>Υγείας</w:t>
            </w:r>
            <w:r>
              <w:rPr>
                <w:b/>
                <w:spacing w:val="-11"/>
                <w:sz w:val="20"/>
              </w:rPr>
              <w:t xml:space="preserve"> </w:t>
            </w:r>
            <w:r>
              <w:rPr>
                <w:b/>
                <w:sz w:val="20"/>
              </w:rPr>
              <w:t>(ΤΟΜΥ)</w:t>
            </w:r>
            <w:r>
              <w:rPr>
                <w:b/>
                <w:spacing w:val="-9"/>
                <w:sz w:val="20"/>
              </w:rPr>
              <w:t xml:space="preserve"> </w:t>
            </w:r>
            <w:r>
              <w:rPr>
                <w:sz w:val="20"/>
              </w:rPr>
              <w:t>με</w:t>
            </w:r>
            <w:r>
              <w:rPr>
                <w:spacing w:val="-11"/>
                <w:sz w:val="20"/>
              </w:rPr>
              <w:t xml:space="preserve"> </w:t>
            </w:r>
            <w:r>
              <w:rPr>
                <w:sz w:val="20"/>
              </w:rPr>
              <w:t>την</w:t>
            </w:r>
            <w:r>
              <w:rPr>
                <w:spacing w:val="-12"/>
                <w:sz w:val="20"/>
              </w:rPr>
              <w:t xml:space="preserve"> </w:t>
            </w:r>
            <w:r>
              <w:rPr>
                <w:sz w:val="20"/>
              </w:rPr>
              <w:t>επεξεργασία</w:t>
            </w:r>
            <w:r>
              <w:rPr>
                <w:spacing w:val="-9"/>
                <w:sz w:val="20"/>
              </w:rPr>
              <w:t xml:space="preserve"> </w:t>
            </w:r>
            <w:r>
              <w:rPr>
                <w:sz w:val="20"/>
              </w:rPr>
              <w:t xml:space="preserve">δεδομένων </w:t>
            </w:r>
            <w:r>
              <w:rPr>
                <w:spacing w:val="-2"/>
                <w:sz w:val="20"/>
              </w:rPr>
              <w:t>ΗΔΙΚΑ.</w:t>
            </w:r>
          </w:p>
          <w:p w14:paraId="4B1F3148" w14:textId="77777777" w:rsidR="007C3167" w:rsidRDefault="00E62B33">
            <w:pPr>
              <w:pStyle w:val="TableParagraph"/>
              <w:spacing w:before="59"/>
              <w:ind w:right="46"/>
              <w:jc w:val="both"/>
              <w:rPr>
                <w:sz w:val="20"/>
              </w:rPr>
            </w:pPr>
            <w:r w:rsidRPr="00CC368B">
              <w:rPr>
                <w:sz w:val="20"/>
              </w:rPr>
              <w:t xml:space="preserve">β) για τις </w:t>
            </w:r>
            <w:r w:rsidRPr="00CC368B">
              <w:rPr>
                <w:b/>
                <w:sz w:val="20"/>
              </w:rPr>
              <w:t xml:space="preserve">δομές/υπηρεσίες ψυχικής υγείας </w:t>
            </w:r>
            <w:r w:rsidRPr="00CC368B">
              <w:rPr>
                <w:sz w:val="20"/>
              </w:rPr>
              <w:t>από τα πληροφοριακά συστήματα των Δικαιούχων , όπως ελέγχονται από τη Διεύθυνση Ψυχικής Υγείας, σύμφωνα με το ισχύον θεσμικό πλαίσιο (ενδεικτικά: Ν.2716/1999, ν.5129/2024, ΥΑ Γ3α,β/Γ.Π.οικ.49291/2019), όπως ισχύει.</w:t>
            </w:r>
          </w:p>
          <w:p w14:paraId="3443036F" w14:textId="3C57C43B" w:rsidR="007C3167" w:rsidRDefault="00E62B33">
            <w:pPr>
              <w:pStyle w:val="TableParagraph"/>
              <w:spacing w:before="60"/>
              <w:ind w:right="46"/>
              <w:jc w:val="both"/>
              <w:rPr>
                <w:i/>
                <w:sz w:val="20"/>
              </w:rPr>
            </w:pPr>
            <w:r>
              <w:rPr>
                <w:sz w:val="20"/>
              </w:rPr>
              <w:t xml:space="preserve">γ) </w:t>
            </w:r>
            <w:r>
              <w:rPr>
                <w:b/>
                <w:sz w:val="20"/>
              </w:rPr>
              <w:t xml:space="preserve">για τις δομές/υπηρεσίες αντιμετώπισης των εξαρτήσεων </w:t>
            </w:r>
            <w:r>
              <w:rPr>
                <w:sz w:val="20"/>
              </w:rPr>
              <w:t>από τους Δικαιούχους/φορείς λειτουργίας</w:t>
            </w:r>
            <w:r>
              <w:rPr>
                <w:spacing w:val="-12"/>
                <w:sz w:val="20"/>
              </w:rPr>
              <w:t xml:space="preserve"> </w:t>
            </w:r>
            <w:r>
              <w:rPr>
                <w:sz w:val="20"/>
              </w:rPr>
              <w:t>των</w:t>
            </w:r>
            <w:r>
              <w:rPr>
                <w:spacing w:val="-11"/>
                <w:sz w:val="20"/>
              </w:rPr>
              <w:t xml:space="preserve"> </w:t>
            </w:r>
            <w:r>
              <w:rPr>
                <w:sz w:val="20"/>
              </w:rPr>
              <w:t>δομών/υπηρεσιών</w:t>
            </w:r>
            <w:r>
              <w:rPr>
                <w:spacing w:val="-11"/>
                <w:sz w:val="20"/>
              </w:rPr>
              <w:t xml:space="preserve"> </w:t>
            </w:r>
            <w:r>
              <w:rPr>
                <w:sz w:val="20"/>
              </w:rPr>
              <w:t>από</w:t>
            </w:r>
            <w:r>
              <w:rPr>
                <w:spacing w:val="-12"/>
                <w:sz w:val="20"/>
              </w:rPr>
              <w:t xml:space="preserve"> </w:t>
            </w:r>
            <w:r>
              <w:rPr>
                <w:sz w:val="20"/>
              </w:rPr>
              <w:t>τα</w:t>
            </w:r>
            <w:r>
              <w:rPr>
                <w:spacing w:val="-11"/>
                <w:sz w:val="20"/>
              </w:rPr>
              <w:t xml:space="preserve"> </w:t>
            </w:r>
            <w:r>
              <w:rPr>
                <w:sz w:val="20"/>
              </w:rPr>
              <w:t>πληροφοριακά</w:t>
            </w:r>
            <w:r>
              <w:rPr>
                <w:spacing w:val="-11"/>
                <w:sz w:val="20"/>
              </w:rPr>
              <w:t xml:space="preserve"> </w:t>
            </w:r>
            <w:r>
              <w:rPr>
                <w:sz w:val="20"/>
              </w:rPr>
              <w:t>συστήματα</w:t>
            </w:r>
            <w:r>
              <w:rPr>
                <w:spacing w:val="-12"/>
                <w:sz w:val="20"/>
              </w:rPr>
              <w:t xml:space="preserve"> </w:t>
            </w:r>
            <w:r>
              <w:rPr>
                <w:sz w:val="20"/>
              </w:rPr>
              <w:t>παρακολούθησης</w:t>
            </w:r>
            <w:r>
              <w:rPr>
                <w:spacing w:val="-11"/>
                <w:sz w:val="20"/>
              </w:rPr>
              <w:t xml:space="preserve"> </w:t>
            </w:r>
            <w:r>
              <w:rPr>
                <w:sz w:val="20"/>
              </w:rPr>
              <w:t>που αυτοί διαθέτουν, όπως αποστέλλονται αρμοδίως και στο Εθνικό Κέντρο Τεκμηρίωσης και Πληροφόρησης για τα Ναρκωτικά (ΕΚΤΕΠΝ) σύμφωνα με την ΚΥΑ Δ2α/90073/17, ΦΕΚ Β’ 32/16.01.2018, όπως ισχύει</w:t>
            </w:r>
            <w:r>
              <w:rPr>
                <w:i/>
                <w:sz w:val="20"/>
              </w:rPr>
              <w:t>.</w:t>
            </w:r>
          </w:p>
          <w:p w14:paraId="09E789CD" w14:textId="39F840B6" w:rsidR="007C3167" w:rsidRDefault="00E62B33">
            <w:pPr>
              <w:pStyle w:val="TableParagraph"/>
              <w:ind w:right="51"/>
              <w:jc w:val="both"/>
              <w:rPr>
                <w:sz w:val="20"/>
              </w:rPr>
            </w:pPr>
            <w:r>
              <w:rPr>
                <w:sz w:val="20"/>
              </w:rPr>
              <w:t>Σύμφωνα με το ΕΚΤΕΠΝ, η μέτρηση των ωφελούμενων από τις δομές/υπηρεσίες αντιμετώπισης</w:t>
            </w:r>
            <w:r>
              <w:rPr>
                <w:spacing w:val="-10"/>
                <w:sz w:val="20"/>
              </w:rPr>
              <w:t xml:space="preserve"> </w:t>
            </w:r>
            <w:r>
              <w:rPr>
                <w:sz w:val="20"/>
              </w:rPr>
              <w:t>εξαρτήσεων</w:t>
            </w:r>
            <w:r>
              <w:rPr>
                <w:spacing w:val="-10"/>
                <w:sz w:val="20"/>
              </w:rPr>
              <w:t xml:space="preserve"> </w:t>
            </w:r>
            <w:r>
              <w:rPr>
                <w:sz w:val="20"/>
              </w:rPr>
              <w:t>με</w:t>
            </w:r>
            <w:r>
              <w:rPr>
                <w:spacing w:val="-9"/>
                <w:sz w:val="20"/>
              </w:rPr>
              <w:t xml:space="preserve"> </w:t>
            </w:r>
            <w:r>
              <w:rPr>
                <w:sz w:val="20"/>
              </w:rPr>
              <w:t>δικαιούχους</w:t>
            </w:r>
            <w:r>
              <w:rPr>
                <w:spacing w:val="-10"/>
                <w:sz w:val="20"/>
              </w:rPr>
              <w:t xml:space="preserve"> </w:t>
            </w:r>
            <w:r>
              <w:rPr>
                <w:sz w:val="20"/>
              </w:rPr>
              <w:t>τα</w:t>
            </w:r>
            <w:r>
              <w:rPr>
                <w:spacing w:val="-10"/>
                <w:sz w:val="20"/>
              </w:rPr>
              <w:t xml:space="preserve"> </w:t>
            </w:r>
            <w:r>
              <w:rPr>
                <w:sz w:val="20"/>
              </w:rPr>
              <w:t>εποπτευόμενα</w:t>
            </w:r>
            <w:r>
              <w:rPr>
                <w:spacing w:val="-10"/>
                <w:sz w:val="20"/>
              </w:rPr>
              <w:t xml:space="preserve"> </w:t>
            </w:r>
            <w:r>
              <w:rPr>
                <w:sz w:val="20"/>
              </w:rPr>
              <w:t>από</w:t>
            </w:r>
            <w:r>
              <w:rPr>
                <w:spacing w:val="-9"/>
                <w:sz w:val="20"/>
              </w:rPr>
              <w:t xml:space="preserve"> </w:t>
            </w:r>
            <w:r>
              <w:rPr>
                <w:sz w:val="20"/>
              </w:rPr>
              <w:t>το</w:t>
            </w:r>
            <w:r>
              <w:rPr>
                <w:spacing w:val="-10"/>
                <w:sz w:val="20"/>
              </w:rPr>
              <w:t xml:space="preserve"> </w:t>
            </w:r>
            <w:r>
              <w:rPr>
                <w:sz w:val="20"/>
              </w:rPr>
              <w:t>Υπουργείο</w:t>
            </w:r>
            <w:r>
              <w:rPr>
                <w:spacing w:val="-10"/>
                <w:sz w:val="20"/>
              </w:rPr>
              <w:t xml:space="preserve"> </w:t>
            </w:r>
            <w:r>
              <w:rPr>
                <w:sz w:val="20"/>
              </w:rPr>
              <w:t>Υγείας</w:t>
            </w:r>
            <w:r>
              <w:rPr>
                <w:spacing w:val="-10"/>
                <w:sz w:val="20"/>
              </w:rPr>
              <w:t xml:space="preserve"> </w:t>
            </w:r>
            <w:r>
              <w:rPr>
                <w:sz w:val="20"/>
              </w:rPr>
              <w:t>ΝΠΙΔ (ΚΕΘΕΑ/ΟΚΑΝΑ) βασίζεται στη χρήση 9ψήφιου ατομικού, μοναδικού και κωδικοποιημένου κωδικού στο πλαίσιο του πρωτοκόλλου εφαρμογής του ‘Δείκτη Αίτησης Θεραπείας’ (ΔΑΘ). Αντίστοιχα, η καταμέτρηση των ωφελούμενων από τις δομές που παρέχουν υπηρεσίες αντιμετώπισης εξαρτήσεων με δικαιούχους τα εποπτευόμενα από το Υπουργείο Υγείας ΝΠΔΔ (Νοσοκομεία), γίνεται με βάση τη χρήση 9ψήφιου ατομικού, μοναδικού και κωδικοποιημένου κωδικού στο πλαίσιο του πρωτοκόλλου εφαρμογής του ‘Δείκτη Αίτησης Θεραπείας’ (ΔΑΘ), ενώ υπάρχει δυνατότητα διάθεσης και του αντίστοιχου αριθμού ΑΜΚΑ, λόγω της νοσηλευτικής φύσης των παρεχόμενων από τα ΝΠΔΔ υπηρεσιών.</w:t>
            </w:r>
          </w:p>
          <w:p w14:paraId="03D750AD" w14:textId="77777777" w:rsidR="00655343" w:rsidRDefault="00655343">
            <w:pPr>
              <w:pStyle w:val="TableParagraph"/>
              <w:ind w:right="51"/>
              <w:jc w:val="both"/>
              <w:rPr>
                <w:sz w:val="20"/>
              </w:rPr>
            </w:pPr>
          </w:p>
          <w:p w14:paraId="35597D87" w14:textId="6571B157" w:rsidR="00820367" w:rsidRDefault="000F28F1" w:rsidP="001409E2">
            <w:pPr>
              <w:pStyle w:val="TableParagraph"/>
              <w:spacing w:before="60"/>
              <w:ind w:left="0" w:right="46"/>
              <w:jc w:val="both"/>
              <w:rPr>
                <w:i/>
                <w:sz w:val="20"/>
              </w:rPr>
            </w:pPr>
            <w:r>
              <w:rPr>
                <w:b/>
                <w:sz w:val="20"/>
              </w:rPr>
              <w:t xml:space="preserve"> </w:t>
            </w:r>
            <w:r w:rsidR="00820367" w:rsidRPr="004D421C">
              <w:rPr>
                <w:iCs/>
                <w:sz w:val="20"/>
              </w:rPr>
              <w:t>δ)</w:t>
            </w:r>
            <w:r w:rsidR="00820367">
              <w:rPr>
                <w:i/>
                <w:sz w:val="20"/>
              </w:rPr>
              <w:t xml:space="preserve"> </w:t>
            </w:r>
            <w:r w:rsidR="00820367" w:rsidRPr="001409E2">
              <w:rPr>
                <w:b/>
                <w:sz w:val="20"/>
              </w:rPr>
              <w:t>για τις δράσεις των Κινητών Ομάδων Υγείας πρωτοβάθμιας φροντίδας (ΚΟΜΥ</w:t>
            </w:r>
            <w:r w:rsidR="00820367">
              <w:rPr>
                <w:i/>
                <w:sz w:val="20"/>
              </w:rPr>
              <w:t xml:space="preserve">) </w:t>
            </w:r>
            <w:r w:rsidR="00820367" w:rsidRPr="001409E2">
              <w:rPr>
                <w:iCs/>
                <w:sz w:val="20"/>
              </w:rPr>
              <w:t xml:space="preserve">από το πληροφοριακό σύστημα του Δικαιούχου. </w:t>
            </w:r>
          </w:p>
          <w:p w14:paraId="5A416684" w14:textId="77777777" w:rsidR="007C3167" w:rsidRDefault="00E62B33">
            <w:pPr>
              <w:pStyle w:val="TableParagraph"/>
              <w:spacing w:before="122"/>
              <w:jc w:val="both"/>
              <w:rPr>
                <w:b/>
                <w:sz w:val="20"/>
              </w:rPr>
            </w:pPr>
            <w:r>
              <w:rPr>
                <w:b/>
                <w:sz w:val="20"/>
              </w:rPr>
              <w:lastRenderedPageBreak/>
              <w:t>Για</w:t>
            </w:r>
            <w:r>
              <w:rPr>
                <w:b/>
                <w:spacing w:val="-5"/>
                <w:sz w:val="20"/>
              </w:rPr>
              <w:t xml:space="preserve"> </w:t>
            </w:r>
            <w:r>
              <w:rPr>
                <w:b/>
                <w:sz w:val="20"/>
              </w:rPr>
              <w:t>τις</w:t>
            </w:r>
            <w:r>
              <w:rPr>
                <w:b/>
                <w:spacing w:val="-5"/>
                <w:sz w:val="20"/>
              </w:rPr>
              <w:t xml:space="preserve"> </w:t>
            </w:r>
            <w:r>
              <w:rPr>
                <w:b/>
                <w:sz w:val="20"/>
              </w:rPr>
              <w:t>δομές</w:t>
            </w:r>
            <w:r>
              <w:rPr>
                <w:b/>
                <w:spacing w:val="-5"/>
                <w:sz w:val="20"/>
              </w:rPr>
              <w:t xml:space="preserve"> </w:t>
            </w:r>
            <w:r>
              <w:rPr>
                <w:b/>
                <w:sz w:val="20"/>
              </w:rPr>
              <w:t>της</w:t>
            </w:r>
            <w:r>
              <w:rPr>
                <w:b/>
                <w:spacing w:val="-5"/>
                <w:sz w:val="20"/>
              </w:rPr>
              <w:t xml:space="preserve"> </w:t>
            </w:r>
            <w:r>
              <w:rPr>
                <w:b/>
                <w:sz w:val="20"/>
              </w:rPr>
              <w:t>κατηγορίας</w:t>
            </w:r>
            <w:r>
              <w:rPr>
                <w:b/>
                <w:spacing w:val="-7"/>
                <w:sz w:val="20"/>
              </w:rPr>
              <w:t xml:space="preserve"> </w:t>
            </w:r>
            <w:r>
              <w:rPr>
                <w:b/>
                <w:spacing w:val="-10"/>
                <w:sz w:val="20"/>
              </w:rPr>
              <w:t>Α</w:t>
            </w:r>
          </w:p>
          <w:p w14:paraId="0C0CD9F5" w14:textId="77777777" w:rsidR="00655343" w:rsidRDefault="00E62B33">
            <w:pPr>
              <w:pStyle w:val="TableParagraph"/>
              <w:spacing w:before="58"/>
              <w:ind w:right="51"/>
              <w:jc w:val="both"/>
              <w:rPr>
                <w:spacing w:val="-2"/>
                <w:sz w:val="20"/>
              </w:rPr>
            </w:pPr>
            <w:r>
              <w:rPr>
                <w:sz w:val="20"/>
              </w:rPr>
              <w:t>Οι</w:t>
            </w:r>
            <w:r>
              <w:rPr>
                <w:spacing w:val="-12"/>
                <w:sz w:val="20"/>
              </w:rPr>
              <w:t xml:space="preserve"> </w:t>
            </w:r>
            <w:r>
              <w:rPr>
                <w:sz w:val="20"/>
              </w:rPr>
              <w:t>τιμές</w:t>
            </w:r>
            <w:r>
              <w:rPr>
                <w:spacing w:val="-11"/>
                <w:sz w:val="20"/>
              </w:rPr>
              <w:t xml:space="preserve"> </w:t>
            </w:r>
            <w:r>
              <w:rPr>
                <w:sz w:val="20"/>
              </w:rPr>
              <w:t>του</w:t>
            </w:r>
            <w:r>
              <w:rPr>
                <w:spacing w:val="-11"/>
                <w:sz w:val="20"/>
              </w:rPr>
              <w:t xml:space="preserve"> </w:t>
            </w:r>
            <w:r>
              <w:rPr>
                <w:sz w:val="20"/>
              </w:rPr>
              <w:t>δείκτη</w:t>
            </w:r>
            <w:r>
              <w:rPr>
                <w:spacing w:val="1"/>
                <w:sz w:val="20"/>
              </w:rPr>
              <w:t xml:space="preserve"> </w:t>
            </w:r>
            <w:r>
              <w:rPr>
                <w:sz w:val="20"/>
              </w:rPr>
              <w:t>στα</w:t>
            </w:r>
            <w:r>
              <w:rPr>
                <w:spacing w:val="-12"/>
                <w:sz w:val="20"/>
              </w:rPr>
              <w:t xml:space="preserve"> </w:t>
            </w:r>
            <w:r>
              <w:rPr>
                <w:sz w:val="20"/>
              </w:rPr>
              <w:t>Δελτία</w:t>
            </w:r>
            <w:r>
              <w:rPr>
                <w:spacing w:val="-11"/>
                <w:sz w:val="20"/>
              </w:rPr>
              <w:t xml:space="preserve"> </w:t>
            </w:r>
            <w:r>
              <w:rPr>
                <w:sz w:val="20"/>
              </w:rPr>
              <w:t>Επίτευξης</w:t>
            </w:r>
            <w:r>
              <w:rPr>
                <w:spacing w:val="-11"/>
                <w:sz w:val="20"/>
              </w:rPr>
              <w:t xml:space="preserve"> </w:t>
            </w:r>
            <w:r>
              <w:rPr>
                <w:sz w:val="20"/>
              </w:rPr>
              <w:t>αφορούν</w:t>
            </w:r>
            <w:r>
              <w:rPr>
                <w:spacing w:val="-12"/>
                <w:sz w:val="20"/>
              </w:rPr>
              <w:t xml:space="preserve"> </w:t>
            </w:r>
            <w:r>
              <w:rPr>
                <w:sz w:val="20"/>
              </w:rPr>
              <w:t>το</w:t>
            </w:r>
            <w:r>
              <w:rPr>
                <w:spacing w:val="-10"/>
                <w:sz w:val="20"/>
              </w:rPr>
              <w:t xml:space="preserve"> </w:t>
            </w:r>
            <w:r>
              <w:rPr>
                <w:sz w:val="20"/>
              </w:rPr>
              <w:t>διάστημα</w:t>
            </w:r>
            <w:r>
              <w:rPr>
                <w:spacing w:val="-12"/>
                <w:sz w:val="20"/>
              </w:rPr>
              <w:t xml:space="preserve"> </w:t>
            </w:r>
            <w:r>
              <w:rPr>
                <w:sz w:val="20"/>
              </w:rPr>
              <w:t>από</w:t>
            </w:r>
            <w:r>
              <w:rPr>
                <w:spacing w:val="-11"/>
                <w:sz w:val="20"/>
              </w:rPr>
              <w:t xml:space="preserve"> </w:t>
            </w:r>
            <w:r>
              <w:rPr>
                <w:sz w:val="20"/>
              </w:rPr>
              <w:t>την</w:t>
            </w:r>
            <w:r>
              <w:rPr>
                <w:spacing w:val="-11"/>
                <w:sz w:val="20"/>
              </w:rPr>
              <w:t xml:space="preserve"> </w:t>
            </w:r>
            <w:r>
              <w:rPr>
                <w:sz w:val="20"/>
              </w:rPr>
              <w:t>ημερομηνία</w:t>
            </w:r>
            <w:r>
              <w:rPr>
                <w:spacing w:val="-12"/>
                <w:sz w:val="20"/>
              </w:rPr>
              <w:t xml:space="preserve"> </w:t>
            </w:r>
            <w:r>
              <w:rPr>
                <w:sz w:val="20"/>
              </w:rPr>
              <w:t xml:space="preserve">έναρξης της Πράξης στο πλαίσιο της ΠΠ 2021-2027 (ημερομηνία έναρξης επιλεξιμότητας των ΤΟΜΥ στο αντίστοιχο Πρόγραμμα 2021-2027) με τα πιο πρόσφατα δεδομένα που έχει συλλέξει ο </w:t>
            </w:r>
            <w:r>
              <w:rPr>
                <w:spacing w:val="-2"/>
                <w:sz w:val="20"/>
              </w:rPr>
              <w:t>δικαιούχος,</w:t>
            </w:r>
          </w:p>
          <w:p w14:paraId="1A06C214" w14:textId="71D2C0D1" w:rsidR="007C3167" w:rsidRDefault="007C3167">
            <w:pPr>
              <w:pStyle w:val="TableParagraph"/>
              <w:spacing w:before="58"/>
              <w:ind w:right="51"/>
              <w:jc w:val="both"/>
              <w:rPr>
                <w:sz w:val="20"/>
              </w:rPr>
            </w:pPr>
          </w:p>
        </w:tc>
      </w:tr>
    </w:tbl>
    <w:p w14:paraId="6F6F5F94" w14:textId="77777777" w:rsidR="007C3167" w:rsidRDefault="00E62B33">
      <w:pPr>
        <w:rPr>
          <w:sz w:val="2"/>
          <w:szCs w:val="2"/>
        </w:rPr>
      </w:pPr>
      <w:r>
        <w:rPr>
          <w:noProof/>
          <w:sz w:val="2"/>
          <w:szCs w:val="2"/>
          <w:lang w:eastAsia="el-GR"/>
        </w:rPr>
        <w:lastRenderedPageBreak/>
        <mc:AlternateContent>
          <mc:Choice Requires="wps">
            <w:drawing>
              <wp:anchor distT="0" distB="0" distL="0" distR="0" simplePos="0" relativeHeight="15729152" behindDoc="0" locked="0" layoutInCell="1" allowOverlap="1" wp14:anchorId="194360A9" wp14:editId="48DFF841">
                <wp:simplePos x="0" y="0"/>
                <wp:positionH relativeFrom="page">
                  <wp:posOffset>342900</wp:posOffset>
                </wp:positionH>
                <wp:positionV relativeFrom="page">
                  <wp:posOffset>2240533</wp:posOffset>
                </wp:positionV>
                <wp:extent cx="9525" cy="19367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93675"/>
                        </a:xfrm>
                        <a:custGeom>
                          <a:avLst/>
                          <a:gdLst/>
                          <a:ahLst/>
                          <a:cxnLst/>
                          <a:rect l="l" t="t" r="r" b="b"/>
                          <a:pathLst>
                            <a:path w="9525" h="193675">
                              <a:moveTo>
                                <a:pt x="9143" y="0"/>
                              </a:moveTo>
                              <a:lnTo>
                                <a:pt x="0" y="0"/>
                              </a:lnTo>
                              <a:lnTo>
                                <a:pt x="0" y="193548"/>
                              </a:lnTo>
                              <a:lnTo>
                                <a:pt x="9143" y="193548"/>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777B92" id="Graphic 2" o:spid="_x0000_s1026" style="position:absolute;margin-left:27pt;margin-top:176.4pt;width:.75pt;height:15.25pt;z-index:15729152;visibility:visible;mso-wrap-style:square;mso-wrap-distance-left:0;mso-wrap-distance-top:0;mso-wrap-distance-right:0;mso-wrap-distance-bottom:0;mso-position-horizontal:absolute;mso-position-horizontal-relative:page;mso-position-vertical:absolute;mso-position-vertical-relative:page;v-text-anchor:top" coordsize="952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" path="m9143,l,,,193548r9143,l9143,xe" fillcolor="black" stroked="f">
                <v:path arrowok="t"/>
                <w10:wrap anchorx="page" anchory="page"/>
              </v:shape>
            </w:pict>
          </mc:Fallback>
        </mc:AlternateContent>
      </w:r>
    </w:p>
    <w:p w14:paraId="1EB2B40B" w14:textId="77777777" w:rsidR="007C3167" w:rsidRDefault="007C3167">
      <w:pPr>
        <w:rPr>
          <w:sz w:val="2"/>
          <w:szCs w:val="2"/>
        </w:rPr>
        <w:sectPr w:rsidR="007C3167">
          <w:pgSz w:w="11910" w:h="16840"/>
          <w:pgMar w:top="1400" w:right="566" w:bottom="1651" w:left="992" w:header="720" w:footer="720" w:gutter="0"/>
          <w:cols w:space="720"/>
        </w:sectPr>
      </w:pPr>
    </w:p>
    <w:tbl>
      <w:tblPr>
        <w:tblStyle w:val="TableNormal"/>
        <w:tblW w:w="0" w:type="auto"/>
        <w:tblInd w:w="98" w:type="dxa"/>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Layout w:type="fixed"/>
        <w:tblLook w:val="01E0" w:firstRow="1" w:lastRow="1" w:firstColumn="1" w:lastColumn="1" w:noHBand="0" w:noVBand="0"/>
      </w:tblPr>
      <w:tblGrid>
        <w:gridCol w:w="2547"/>
        <w:gridCol w:w="7658"/>
      </w:tblGrid>
      <w:tr w:rsidR="007C3167" w14:paraId="4073C041" w14:textId="77777777" w:rsidTr="00211F53">
        <w:trPr>
          <w:trHeight w:val="2959"/>
        </w:trPr>
        <w:tc>
          <w:tcPr>
            <w:tcW w:w="2547" w:type="dxa"/>
            <w:tcBorders>
              <w:top w:val="single" w:sz="12" w:space="0" w:color="45CAF5"/>
              <w:bottom w:val="single" w:sz="2" w:space="0" w:color="45CAF5"/>
              <w:right w:val="single" w:sz="4" w:space="0" w:color="45CAF5"/>
            </w:tcBorders>
          </w:tcPr>
          <w:p w14:paraId="002D0F4D" w14:textId="77777777" w:rsidR="007C3167" w:rsidRDefault="007C3167">
            <w:pPr>
              <w:pStyle w:val="TableParagraph"/>
              <w:spacing w:before="0"/>
              <w:ind w:left="0"/>
              <w:rPr>
                <w:rFonts w:ascii="Times New Roman"/>
                <w:sz w:val="18"/>
              </w:rPr>
            </w:pPr>
          </w:p>
        </w:tc>
        <w:tc>
          <w:tcPr>
            <w:tcW w:w="7658" w:type="dxa"/>
            <w:tcBorders>
              <w:top w:val="single" w:sz="12" w:space="0" w:color="45CAF5"/>
              <w:left w:val="single" w:sz="4" w:space="0" w:color="45CAF5"/>
              <w:bottom w:val="single" w:sz="4" w:space="0" w:color="45CAF5"/>
              <w:right w:val="single" w:sz="4" w:space="0" w:color="45CAF5"/>
            </w:tcBorders>
          </w:tcPr>
          <w:p w14:paraId="5BB0A1C3" w14:textId="77777777" w:rsidR="007C3167" w:rsidRDefault="00E62B33">
            <w:pPr>
              <w:pStyle w:val="TableParagraph"/>
              <w:spacing w:before="0" w:line="226" w:lineRule="exact"/>
              <w:jc w:val="both"/>
              <w:rPr>
                <w:sz w:val="20"/>
              </w:rPr>
            </w:pPr>
            <w:r>
              <w:rPr>
                <w:sz w:val="20"/>
              </w:rPr>
              <w:t>Η</w:t>
            </w:r>
            <w:r>
              <w:rPr>
                <w:spacing w:val="22"/>
                <w:sz w:val="20"/>
              </w:rPr>
              <w:t xml:space="preserve"> </w:t>
            </w:r>
            <w:r>
              <w:rPr>
                <w:sz w:val="20"/>
              </w:rPr>
              <w:t>ΕΔΕΥΠΥ</w:t>
            </w:r>
            <w:r>
              <w:rPr>
                <w:spacing w:val="20"/>
                <w:sz w:val="20"/>
              </w:rPr>
              <w:t xml:space="preserve"> </w:t>
            </w:r>
            <w:r>
              <w:rPr>
                <w:sz w:val="20"/>
              </w:rPr>
              <w:t>θα</w:t>
            </w:r>
            <w:r>
              <w:rPr>
                <w:spacing w:val="21"/>
                <w:sz w:val="20"/>
              </w:rPr>
              <w:t xml:space="preserve"> </w:t>
            </w:r>
            <w:r>
              <w:rPr>
                <w:sz w:val="20"/>
              </w:rPr>
              <w:t>αιτείται</w:t>
            </w:r>
            <w:r>
              <w:rPr>
                <w:spacing w:val="22"/>
                <w:sz w:val="20"/>
              </w:rPr>
              <w:t xml:space="preserve"> </w:t>
            </w:r>
            <w:r>
              <w:rPr>
                <w:sz w:val="20"/>
              </w:rPr>
              <w:t>εγγράφως</w:t>
            </w:r>
            <w:r>
              <w:rPr>
                <w:spacing w:val="22"/>
                <w:sz w:val="20"/>
              </w:rPr>
              <w:t xml:space="preserve"> </w:t>
            </w:r>
            <w:r>
              <w:rPr>
                <w:sz w:val="20"/>
              </w:rPr>
              <w:t>από</w:t>
            </w:r>
            <w:r>
              <w:rPr>
                <w:spacing w:val="24"/>
                <w:sz w:val="20"/>
              </w:rPr>
              <w:t xml:space="preserve"> </w:t>
            </w:r>
            <w:r>
              <w:rPr>
                <w:sz w:val="20"/>
              </w:rPr>
              <w:t>την</w:t>
            </w:r>
            <w:r>
              <w:rPr>
                <w:spacing w:val="22"/>
                <w:sz w:val="20"/>
              </w:rPr>
              <w:t xml:space="preserve"> </w:t>
            </w:r>
            <w:r>
              <w:rPr>
                <w:sz w:val="20"/>
              </w:rPr>
              <w:t>ΗΔΙΚΑ</w:t>
            </w:r>
            <w:r>
              <w:rPr>
                <w:spacing w:val="21"/>
                <w:sz w:val="20"/>
              </w:rPr>
              <w:t xml:space="preserve"> </w:t>
            </w:r>
            <w:r>
              <w:rPr>
                <w:sz w:val="20"/>
              </w:rPr>
              <w:t>ΑΕ</w:t>
            </w:r>
            <w:r>
              <w:rPr>
                <w:spacing w:val="22"/>
                <w:sz w:val="20"/>
              </w:rPr>
              <w:t xml:space="preserve"> </w:t>
            </w:r>
            <w:r>
              <w:rPr>
                <w:sz w:val="20"/>
              </w:rPr>
              <w:t>στοιχεία</w:t>
            </w:r>
            <w:r>
              <w:rPr>
                <w:spacing w:val="21"/>
                <w:sz w:val="20"/>
              </w:rPr>
              <w:t xml:space="preserve"> </w:t>
            </w:r>
            <w:r>
              <w:rPr>
                <w:sz w:val="20"/>
              </w:rPr>
              <w:t>ωφελούμενων/ραντεβού</w:t>
            </w:r>
            <w:r>
              <w:rPr>
                <w:spacing w:val="21"/>
                <w:sz w:val="20"/>
              </w:rPr>
              <w:t xml:space="preserve"> </w:t>
            </w:r>
            <w:r>
              <w:rPr>
                <w:spacing w:val="-5"/>
                <w:sz w:val="20"/>
              </w:rPr>
              <w:t>σε</w:t>
            </w:r>
          </w:p>
          <w:p w14:paraId="223A96CD" w14:textId="77777777" w:rsidR="007C3167" w:rsidRDefault="00E62B33">
            <w:pPr>
              <w:pStyle w:val="TableParagraph"/>
              <w:spacing w:before="0"/>
              <w:ind w:right="48"/>
              <w:jc w:val="both"/>
              <w:rPr>
                <w:sz w:val="20"/>
              </w:rPr>
            </w:pPr>
            <w:r>
              <w:rPr>
                <w:sz w:val="20"/>
              </w:rPr>
              <w:t>ΤΟΜΥ αποστέλλοντας Πίνακα/αρχείο excel όπου</w:t>
            </w:r>
            <w:r>
              <w:rPr>
                <w:spacing w:val="40"/>
                <w:sz w:val="20"/>
              </w:rPr>
              <w:t xml:space="preserve"> </w:t>
            </w:r>
            <w:r>
              <w:rPr>
                <w:sz w:val="20"/>
              </w:rPr>
              <w:t>περιλαμβάνεται η κάθε ΤΟΜΥ και το αιτούμενο χρονικό διάστημα μέτρησης του Δείκτη.</w:t>
            </w:r>
          </w:p>
          <w:p w14:paraId="3CB7F9FC" w14:textId="77777777" w:rsidR="007C3167" w:rsidRDefault="00E62B33">
            <w:pPr>
              <w:pStyle w:val="TableParagraph"/>
              <w:spacing w:before="119"/>
              <w:jc w:val="both"/>
              <w:rPr>
                <w:b/>
                <w:sz w:val="20"/>
              </w:rPr>
            </w:pPr>
            <w:r>
              <w:rPr>
                <w:b/>
                <w:sz w:val="20"/>
              </w:rPr>
              <w:t>Για</w:t>
            </w:r>
            <w:r>
              <w:rPr>
                <w:b/>
                <w:spacing w:val="-4"/>
                <w:sz w:val="20"/>
              </w:rPr>
              <w:t xml:space="preserve"> </w:t>
            </w:r>
            <w:r>
              <w:rPr>
                <w:b/>
                <w:sz w:val="20"/>
              </w:rPr>
              <w:t>τις</w:t>
            </w:r>
            <w:r>
              <w:rPr>
                <w:b/>
                <w:spacing w:val="-4"/>
                <w:sz w:val="20"/>
              </w:rPr>
              <w:t xml:space="preserve"> </w:t>
            </w:r>
            <w:r>
              <w:rPr>
                <w:b/>
                <w:sz w:val="20"/>
              </w:rPr>
              <w:t>δομές</w:t>
            </w:r>
            <w:r>
              <w:rPr>
                <w:b/>
                <w:spacing w:val="-4"/>
                <w:sz w:val="20"/>
              </w:rPr>
              <w:t xml:space="preserve"> </w:t>
            </w:r>
            <w:r>
              <w:rPr>
                <w:b/>
                <w:sz w:val="20"/>
              </w:rPr>
              <w:t>της</w:t>
            </w:r>
            <w:r>
              <w:rPr>
                <w:b/>
                <w:spacing w:val="-4"/>
                <w:sz w:val="20"/>
              </w:rPr>
              <w:t xml:space="preserve"> </w:t>
            </w:r>
            <w:r>
              <w:rPr>
                <w:b/>
                <w:sz w:val="20"/>
              </w:rPr>
              <w:t>κατηγορίας</w:t>
            </w:r>
            <w:r>
              <w:rPr>
                <w:b/>
                <w:spacing w:val="-5"/>
                <w:sz w:val="20"/>
              </w:rPr>
              <w:t xml:space="preserve"> </w:t>
            </w:r>
            <w:r>
              <w:rPr>
                <w:b/>
                <w:sz w:val="20"/>
              </w:rPr>
              <w:t>Β</w:t>
            </w:r>
            <w:r>
              <w:rPr>
                <w:b/>
                <w:spacing w:val="-4"/>
                <w:sz w:val="20"/>
              </w:rPr>
              <w:t xml:space="preserve"> </w:t>
            </w:r>
            <w:r>
              <w:rPr>
                <w:b/>
                <w:sz w:val="20"/>
              </w:rPr>
              <w:t>+</w:t>
            </w:r>
            <w:r>
              <w:rPr>
                <w:b/>
                <w:spacing w:val="-5"/>
                <w:sz w:val="20"/>
              </w:rPr>
              <w:t xml:space="preserve"> </w:t>
            </w:r>
            <w:r>
              <w:rPr>
                <w:b/>
                <w:spacing w:val="-10"/>
                <w:sz w:val="20"/>
              </w:rPr>
              <w:t>Γ</w:t>
            </w:r>
          </w:p>
          <w:p w14:paraId="4CBD27D5" w14:textId="0CF0D8B1" w:rsidR="006A66D5" w:rsidRPr="006A66D5" w:rsidRDefault="00E62B33" w:rsidP="006A66D5">
            <w:pPr>
              <w:spacing w:before="119"/>
              <w:ind w:left="165" w:right="152"/>
              <w:jc w:val="both"/>
              <w:rPr>
                <w:sz w:val="20"/>
              </w:rPr>
            </w:pPr>
            <w:r w:rsidRPr="00CC368B">
              <w:rPr>
                <w:sz w:val="20"/>
              </w:rPr>
              <w:t>Σύμφωνα με τις επικαιροποιημένες ρυθμίσεις του ΣΔΕ, η πρώτη φορά που θα μετρηθεί ο δείκτης είναι με σωρευτικά δεδομένα τιμών που θα δηλωθούν από τους Δικαιούχους στα Δελτία Επίτευξης Δεικτών από την ημερομηνία έναρξης της πράξης ως τον Ιούνιο του 2025, η δεύτερη φορά στα Δελτία Επίτευξης Τιμών που θα υποβληθούν τον Δεκέμβριο του 2025</w:t>
            </w:r>
            <w:r w:rsidR="008C1D27" w:rsidRPr="00CC368B">
              <w:rPr>
                <w:sz w:val="20"/>
              </w:rPr>
              <w:t xml:space="preserve">. Για τις δομές που θα ενταχθούν για χρηματοδότηση μετά τον Ιούνιο του 2025, η πρώτη φορά που θα μετρηθεί ο δείκτης είναι με σωρευτικά δεδομένα τιμών που θα δηλωθούν από τους Δικαιούχους στα Δελτία Επίτευξης Δεικτών από την ημερομηνία έναρξης της πράξης ως τον </w:t>
            </w:r>
            <w:r w:rsidR="00B41635" w:rsidRPr="00CC368B">
              <w:rPr>
                <w:sz w:val="20"/>
              </w:rPr>
              <w:t>Δεκέμβριο</w:t>
            </w:r>
            <w:r w:rsidR="008C1D27" w:rsidRPr="00CC368B">
              <w:rPr>
                <w:sz w:val="20"/>
              </w:rPr>
              <w:t xml:space="preserve"> </w:t>
            </w:r>
            <w:r w:rsidR="00B41635" w:rsidRPr="00CC368B">
              <w:rPr>
                <w:sz w:val="20"/>
              </w:rPr>
              <w:t>του 2025 , ή τον Ιούνιο του 2026 , ανάλογα με την πορεία υλοποίησης των δράσεων</w:t>
            </w:r>
            <w:r w:rsidR="00CC368B">
              <w:rPr>
                <w:sz w:val="20"/>
              </w:rPr>
              <w:t>,</w:t>
            </w:r>
            <w:r w:rsidR="008C1D27" w:rsidRPr="00CC368B">
              <w:rPr>
                <w:sz w:val="20"/>
              </w:rPr>
              <w:t xml:space="preserve"> </w:t>
            </w:r>
            <w:r w:rsidR="008C5EC2" w:rsidRPr="00CC368B">
              <w:rPr>
                <w:sz w:val="20"/>
              </w:rPr>
              <w:t>κοκ</w:t>
            </w:r>
            <w:r w:rsidRPr="00CC368B">
              <w:rPr>
                <w:spacing w:val="-4"/>
                <w:sz w:val="20"/>
              </w:rPr>
              <w:t>.</w:t>
            </w:r>
            <w:r w:rsidR="006A66D5">
              <w:rPr>
                <w:spacing w:val="-4"/>
                <w:sz w:val="20"/>
              </w:rPr>
              <w:t xml:space="preserve"> </w:t>
            </w:r>
          </w:p>
          <w:p w14:paraId="589EA1F4" w14:textId="77777777" w:rsidR="004D421C" w:rsidRDefault="006A66D5" w:rsidP="00B41635">
            <w:pPr>
              <w:pStyle w:val="TableParagraph"/>
              <w:ind w:right="47"/>
              <w:jc w:val="both"/>
              <w:rPr>
                <w:spacing w:val="-4"/>
                <w:sz w:val="20"/>
              </w:rPr>
            </w:pPr>
            <w:r>
              <w:rPr>
                <w:spacing w:val="-4"/>
                <w:sz w:val="20"/>
              </w:rPr>
              <w:t xml:space="preserve"> </w:t>
            </w:r>
          </w:p>
          <w:p w14:paraId="6383D232" w14:textId="77777777" w:rsidR="004D421C" w:rsidRPr="001409E2" w:rsidRDefault="004D421C" w:rsidP="004D421C">
            <w:pPr>
              <w:pStyle w:val="TableParagraph"/>
              <w:spacing w:before="58"/>
              <w:ind w:right="51"/>
              <w:jc w:val="both"/>
              <w:rPr>
                <w:b/>
                <w:spacing w:val="-2"/>
                <w:sz w:val="20"/>
              </w:rPr>
            </w:pPr>
            <w:r w:rsidRPr="001409E2">
              <w:rPr>
                <w:b/>
                <w:spacing w:val="-2"/>
                <w:sz w:val="20"/>
              </w:rPr>
              <w:t>Για τις δομές της κατηγορίας Δ</w:t>
            </w:r>
          </w:p>
          <w:p w14:paraId="7F5B23A1" w14:textId="5323A79F" w:rsidR="004D421C" w:rsidRDefault="004D421C" w:rsidP="004D421C">
            <w:pPr>
              <w:pStyle w:val="TableParagraph"/>
              <w:ind w:right="47"/>
              <w:jc w:val="both"/>
              <w:rPr>
                <w:spacing w:val="-4"/>
                <w:sz w:val="20"/>
              </w:rPr>
            </w:pPr>
            <w:r>
              <w:rPr>
                <w:sz w:val="20"/>
              </w:rPr>
              <w:t>Οι</w:t>
            </w:r>
            <w:r>
              <w:rPr>
                <w:spacing w:val="-12"/>
                <w:sz w:val="20"/>
              </w:rPr>
              <w:t xml:space="preserve"> </w:t>
            </w:r>
            <w:r>
              <w:rPr>
                <w:sz w:val="20"/>
              </w:rPr>
              <w:t>τιμές</w:t>
            </w:r>
            <w:r>
              <w:rPr>
                <w:spacing w:val="-11"/>
                <w:sz w:val="20"/>
              </w:rPr>
              <w:t xml:space="preserve"> </w:t>
            </w:r>
            <w:r>
              <w:rPr>
                <w:sz w:val="20"/>
              </w:rPr>
              <w:t>του</w:t>
            </w:r>
            <w:r>
              <w:rPr>
                <w:spacing w:val="-11"/>
                <w:sz w:val="20"/>
              </w:rPr>
              <w:t xml:space="preserve"> </w:t>
            </w:r>
            <w:r>
              <w:rPr>
                <w:sz w:val="20"/>
              </w:rPr>
              <w:t>δείκτη</w:t>
            </w:r>
            <w:r>
              <w:rPr>
                <w:spacing w:val="1"/>
                <w:sz w:val="20"/>
              </w:rPr>
              <w:t xml:space="preserve"> </w:t>
            </w:r>
            <w:r>
              <w:rPr>
                <w:sz w:val="20"/>
              </w:rPr>
              <w:t>στα</w:t>
            </w:r>
            <w:r>
              <w:rPr>
                <w:spacing w:val="-12"/>
                <w:sz w:val="20"/>
              </w:rPr>
              <w:t xml:space="preserve"> </w:t>
            </w:r>
            <w:r>
              <w:rPr>
                <w:sz w:val="20"/>
              </w:rPr>
              <w:t>Δελτία</w:t>
            </w:r>
            <w:r>
              <w:rPr>
                <w:spacing w:val="-11"/>
                <w:sz w:val="20"/>
              </w:rPr>
              <w:t xml:space="preserve"> </w:t>
            </w:r>
            <w:r>
              <w:rPr>
                <w:sz w:val="20"/>
              </w:rPr>
              <w:t>Επίτευξης</w:t>
            </w:r>
            <w:r>
              <w:rPr>
                <w:spacing w:val="-11"/>
                <w:sz w:val="20"/>
              </w:rPr>
              <w:t xml:space="preserve"> </w:t>
            </w:r>
            <w:r>
              <w:rPr>
                <w:sz w:val="20"/>
              </w:rPr>
              <w:t>αφορούν</w:t>
            </w:r>
            <w:r>
              <w:rPr>
                <w:spacing w:val="-12"/>
                <w:sz w:val="20"/>
              </w:rPr>
              <w:t xml:space="preserve"> </w:t>
            </w:r>
            <w:r>
              <w:rPr>
                <w:sz w:val="20"/>
              </w:rPr>
              <w:t>το</w:t>
            </w:r>
            <w:r>
              <w:rPr>
                <w:spacing w:val="-10"/>
                <w:sz w:val="20"/>
              </w:rPr>
              <w:t xml:space="preserve"> </w:t>
            </w:r>
            <w:r>
              <w:rPr>
                <w:sz w:val="20"/>
              </w:rPr>
              <w:t>διάστημα</w:t>
            </w:r>
            <w:r>
              <w:rPr>
                <w:spacing w:val="-12"/>
                <w:sz w:val="20"/>
              </w:rPr>
              <w:t xml:space="preserve"> </w:t>
            </w:r>
            <w:r>
              <w:rPr>
                <w:sz w:val="20"/>
              </w:rPr>
              <w:t>από</w:t>
            </w:r>
            <w:r>
              <w:rPr>
                <w:spacing w:val="-11"/>
                <w:sz w:val="20"/>
              </w:rPr>
              <w:t xml:space="preserve"> </w:t>
            </w:r>
            <w:r>
              <w:rPr>
                <w:sz w:val="20"/>
              </w:rPr>
              <w:t>την</w:t>
            </w:r>
            <w:r>
              <w:rPr>
                <w:spacing w:val="-11"/>
                <w:sz w:val="20"/>
              </w:rPr>
              <w:t xml:space="preserve"> </w:t>
            </w:r>
            <w:r>
              <w:rPr>
                <w:sz w:val="20"/>
              </w:rPr>
              <w:t>ημερομηνία</w:t>
            </w:r>
            <w:r>
              <w:rPr>
                <w:spacing w:val="-12"/>
                <w:sz w:val="20"/>
              </w:rPr>
              <w:t xml:space="preserve"> </w:t>
            </w:r>
            <w:r>
              <w:rPr>
                <w:sz w:val="20"/>
              </w:rPr>
              <w:t xml:space="preserve">έναρξης της Πράξης στο πλαίσιο της ΠΠ 2021-2027 (ημερομηνία έναρξης επιλεξιμότητας των ΚΟΜΥ στο αντίστοιχο Πρόγραμμα 2021-2027) με τα πιο πρόσφατα δεδομένα που έχει συλλέξει ο </w:t>
            </w:r>
            <w:r>
              <w:rPr>
                <w:spacing w:val="-2"/>
                <w:sz w:val="20"/>
              </w:rPr>
              <w:t>δικαιούχος</w:t>
            </w:r>
          </w:p>
          <w:p w14:paraId="6C486512" w14:textId="77777777" w:rsidR="004D421C" w:rsidRDefault="004D421C" w:rsidP="00B41635">
            <w:pPr>
              <w:pStyle w:val="TableParagraph"/>
              <w:ind w:right="47"/>
              <w:jc w:val="both"/>
              <w:rPr>
                <w:b/>
                <w:spacing w:val="-2"/>
                <w:sz w:val="20"/>
              </w:rPr>
            </w:pPr>
          </w:p>
          <w:p w14:paraId="441D2845" w14:textId="13ACEE8D" w:rsidR="007C3167" w:rsidRDefault="00E62B33" w:rsidP="00B41635">
            <w:pPr>
              <w:pStyle w:val="TableParagraph"/>
              <w:ind w:right="47"/>
              <w:jc w:val="both"/>
              <w:rPr>
                <w:b/>
                <w:sz w:val="20"/>
              </w:rPr>
            </w:pPr>
            <w:r>
              <w:rPr>
                <w:b/>
                <w:spacing w:val="-2"/>
                <w:sz w:val="20"/>
              </w:rPr>
              <w:t>Παράδειγμα</w:t>
            </w:r>
            <w:r>
              <w:rPr>
                <w:b/>
                <w:spacing w:val="7"/>
                <w:sz w:val="20"/>
              </w:rPr>
              <w:t xml:space="preserve"> </w:t>
            </w:r>
            <w:r>
              <w:rPr>
                <w:b/>
                <w:spacing w:val="-10"/>
                <w:sz w:val="20"/>
              </w:rPr>
              <w:t>:</w:t>
            </w:r>
          </w:p>
          <w:p w14:paraId="2D9EB0D1" w14:textId="77777777" w:rsidR="007C3167" w:rsidRDefault="00E62B33">
            <w:pPr>
              <w:pStyle w:val="TableParagraph"/>
              <w:spacing w:before="58"/>
              <w:ind w:right="47"/>
              <w:jc w:val="both"/>
              <w:rPr>
                <w:sz w:val="20"/>
              </w:rPr>
            </w:pPr>
            <w:r>
              <w:rPr>
                <w:sz w:val="20"/>
              </w:rPr>
              <w:t xml:space="preserve">Έστω πράξη στην οποία έχουν ωφεληθεί 100 άτομα ως τέλος Μαΐου 2025. Στο Δελτίο Επίτευξης Δείκτη που υποβάλλει ο Δικαιούχος τον </w:t>
            </w:r>
            <w:r w:rsidRPr="00B41635">
              <w:rPr>
                <w:sz w:val="20"/>
              </w:rPr>
              <w:t>Ιούνιο 2025</w:t>
            </w:r>
            <w:r>
              <w:rPr>
                <w:sz w:val="20"/>
              </w:rPr>
              <w:t>, PSR806= 100.</w:t>
            </w:r>
          </w:p>
          <w:p w14:paraId="3BF1FBEC" w14:textId="1DFA606F" w:rsidR="007C3167" w:rsidRDefault="00E62B33">
            <w:pPr>
              <w:pStyle w:val="TableParagraph"/>
              <w:spacing w:before="59"/>
              <w:ind w:right="49"/>
              <w:jc w:val="both"/>
              <w:rPr>
                <w:sz w:val="20"/>
              </w:rPr>
            </w:pPr>
            <w:r>
              <w:rPr>
                <w:sz w:val="20"/>
              </w:rPr>
              <w:t>Έστω</w:t>
            </w:r>
            <w:r>
              <w:rPr>
                <w:spacing w:val="-10"/>
                <w:sz w:val="20"/>
              </w:rPr>
              <w:t xml:space="preserve"> </w:t>
            </w:r>
            <w:r>
              <w:rPr>
                <w:sz w:val="20"/>
              </w:rPr>
              <w:t>ως</w:t>
            </w:r>
            <w:r>
              <w:rPr>
                <w:spacing w:val="-11"/>
                <w:sz w:val="20"/>
              </w:rPr>
              <w:t xml:space="preserve"> </w:t>
            </w:r>
            <w:r>
              <w:rPr>
                <w:sz w:val="20"/>
              </w:rPr>
              <w:t>τον</w:t>
            </w:r>
            <w:r>
              <w:rPr>
                <w:spacing w:val="-11"/>
                <w:sz w:val="20"/>
              </w:rPr>
              <w:t xml:space="preserve"> </w:t>
            </w:r>
            <w:r w:rsidR="004D421C">
              <w:rPr>
                <w:sz w:val="20"/>
              </w:rPr>
              <w:t>Δεκέμβριο</w:t>
            </w:r>
            <w:r w:rsidR="004D421C" w:rsidRPr="00B41635">
              <w:rPr>
                <w:sz w:val="20"/>
              </w:rPr>
              <w:t xml:space="preserve"> </w:t>
            </w:r>
            <w:r w:rsidRPr="00B41635">
              <w:rPr>
                <w:sz w:val="20"/>
              </w:rPr>
              <w:t>του 2025</w:t>
            </w:r>
            <w:r>
              <w:rPr>
                <w:spacing w:val="-11"/>
                <w:sz w:val="20"/>
              </w:rPr>
              <w:t xml:space="preserve"> </w:t>
            </w:r>
            <w:r>
              <w:rPr>
                <w:sz w:val="20"/>
              </w:rPr>
              <w:t>ωφελούνται</w:t>
            </w:r>
            <w:r>
              <w:rPr>
                <w:spacing w:val="-11"/>
                <w:sz w:val="20"/>
              </w:rPr>
              <w:t xml:space="preserve"> </w:t>
            </w:r>
            <w:r>
              <w:rPr>
                <w:sz w:val="20"/>
              </w:rPr>
              <w:t>και</w:t>
            </w:r>
            <w:r>
              <w:rPr>
                <w:spacing w:val="-11"/>
                <w:sz w:val="20"/>
              </w:rPr>
              <w:t xml:space="preserve"> </w:t>
            </w:r>
            <w:r>
              <w:rPr>
                <w:sz w:val="20"/>
              </w:rPr>
              <w:t>άλλα</w:t>
            </w:r>
            <w:r>
              <w:rPr>
                <w:spacing w:val="-11"/>
                <w:sz w:val="20"/>
              </w:rPr>
              <w:t xml:space="preserve"> </w:t>
            </w:r>
            <w:r>
              <w:rPr>
                <w:sz w:val="20"/>
              </w:rPr>
              <w:t>20</w:t>
            </w:r>
            <w:r>
              <w:rPr>
                <w:spacing w:val="-11"/>
                <w:sz w:val="20"/>
              </w:rPr>
              <w:t xml:space="preserve"> </w:t>
            </w:r>
            <w:r>
              <w:rPr>
                <w:sz w:val="20"/>
              </w:rPr>
              <w:t>άτομα.</w:t>
            </w:r>
            <w:r>
              <w:rPr>
                <w:spacing w:val="-11"/>
                <w:sz w:val="20"/>
              </w:rPr>
              <w:t xml:space="preserve"> </w:t>
            </w:r>
            <w:r>
              <w:rPr>
                <w:sz w:val="20"/>
              </w:rPr>
              <w:t>Στο</w:t>
            </w:r>
            <w:r>
              <w:rPr>
                <w:spacing w:val="-11"/>
                <w:sz w:val="20"/>
              </w:rPr>
              <w:t xml:space="preserve"> </w:t>
            </w:r>
            <w:r>
              <w:rPr>
                <w:sz w:val="20"/>
              </w:rPr>
              <w:t>Δελτίο</w:t>
            </w:r>
            <w:r>
              <w:rPr>
                <w:spacing w:val="-11"/>
                <w:sz w:val="20"/>
              </w:rPr>
              <w:t xml:space="preserve"> </w:t>
            </w:r>
            <w:r>
              <w:rPr>
                <w:sz w:val="20"/>
              </w:rPr>
              <w:t>Επίτευξης</w:t>
            </w:r>
            <w:r>
              <w:rPr>
                <w:spacing w:val="-11"/>
                <w:sz w:val="20"/>
              </w:rPr>
              <w:t xml:space="preserve"> </w:t>
            </w:r>
            <w:r>
              <w:rPr>
                <w:sz w:val="20"/>
              </w:rPr>
              <w:t>Δείκτη που υποβάλλει ο Δικαιούχος τον Δεκέμβριο του 2025, PSR806= 120.</w:t>
            </w:r>
          </w:p>
          <w:p w14:paraId="4D5A56D7" w14:textId="77777777" w:rsidR="007C3167" w:rsidRDefault="00E62B33">
            <w:pPr>
              <w:pStyle w:val="TableParagraph"/>
              <w:spacing w:before="122"/>
              <w:ind w:right="49"/>
              <w:jc w:val="both"/>
              <w:rPr>
                <w:sz w:val="20"/>
              </w:rPr>
            </w:pPr>
            <w:r>
              <w:rPr>
                <w:sz w:val="20"/>
              </w:rPr>
              <w:t>Έως</w:t>
            </w:r>
            <w:r>
              <w:rPr>
                <w:spacing w:val="-6"/>
                <w:sz w:val="20"/>
              </w:rPr>
              <w:t xml:space="preserve"> </w:t>
            </w:r>
            <w:r>
              <w:rPr>
                <w:sz w:val="20"/>
              </w:rPr>
              <w:t>τη</w:t>
            </w:r>
            <w:r>
              <w:rPr>
                <w:spacing w:val="-6"/>
                <w:sz w:val="20"/>
              </w:rPr>
              <w:t xml:space="preserve"> </w:t>
            </w:r>
            <w:r>
              <w:rPr>
                <w:sz w:val="20"/>
              </w:rPr>
              <w:t>λήξη</w:t>
            </w:r>
            <w:r>
              <w:rPr>
                <w:spacing w:val="-6"/>
                <w:sz w:val="20"/>
              </w:rPr>
              <w:t xml:space="preserve"> </w:t>
            </w:r>
            <w:r>
              <w:rPr>
                <w:sz w:val="20"/>
              </w:rPr>
              <w:t>της</w:t>
            </w:r>
            <w:r>
              <w:rPr>
                <w:spacing w:val="-7"/>
                <w:sz w:val="20"/>
              </w:rPr>
              <w:t xml:space="preserve"> </w:t>
            </w:r>
            <w:r>
              <w:rPr>
                <w:sz w:val="20"/>
              </w:rPr>
              <w:t>πράξης,</w:t>
            </w:r>
            <w:r>
              <w:rPr>
                <w:spacing w:val="-6"/>
                <w:sz w:val="20"/>
              </w:rPr>
              <w:t xml:space="preserve"> </w:t>
            </w:r>
            <w:r>
              <w:rPr>
                <w:sz w:val="20"/>
              </w:rPr>
              <w:t>κάθε</w:t>
            </w:r>
            <w:r>
              <w:rPr>
                <w:spacing w:val="-5"/>
                <w:sz w:val="20"/>
              </w:rPr>
              <w:t xml:space="preserve"> </w:t>
            </w:r>
            <w:r>
              <w:rPr>
                <w:sz w:val="20"/>
              </w:rPr>
              <w:t>Δελτίο</w:t>
            </w:r>
            <w:r>
              <w:rPr>
                <w:spacing w:val="-6"/>
                <w:sz w:val="20"/>
              </w:rPr>
              <w:t xml:space="preserve"> </w:t>
            </w:r>
            <w:r>
              <w:rPr>
                <w:sz w:val="20"/>
              </w:rPr>
              <w:t>Επίτευξης</w:t>
            </w:r>
            <w:r>
              <w:rPr>
                <w:spacing w:val="-7"/>
                <w:sz w:val="20"/>
              </w:rPr>
              <w:t xml:space="preserve"> </w:t>
            </w:r>
            <w:r>
              <w:rPr>
                <w:sz w:val="20"/>
              </w:rPr>
              <w:t>θα</w:t>
            </w:r>
            <w:r>
              <w:rPr>
                <w:spacing w:val="-7"/>
                <w:sz w:val="20"/>
              </w:rPr>
              <w:t xml:space="preserve"> </w:t>
            </w:r>
            <w:r>
              <w:rPr>
                <w:sz w:val="20"/>
              </w:rPr>
              <w:t>περιλαμβάνει</w:t>
            </w:r>
            <w:r>
              <w:rPr>
                <w:spacing w:val="-6"/>
                <w:sz w:val="20"/>
              </w:rPr>
              <w:t xml:space="preserve"> </w:t>
            </w:r>
            <w:r>
              <w:rPr>
                <w:sz w:val="20"/>
              </w:rPr>
              <w:t>σωρευτικά</w:t>
            </w:r>
            <w:r>
              <w:rPr>
                <w:spacing w:val="-7"/>
                <w:sz w:val="20"/>
              </w:rPr>
              <w:t xml:space="preserve"> </w:t>
            </w:r>
            <w:r>
              <w:rPr>
                <w:sz w:val="20"/>
              </w:rPr>
              <w:t>δεδομένα/τιμές ωφελουμένων</w:t>
            </w:r>
            <w:r>
              <w:rPr>
                <w:spacing w:val="-6"/>
                <w:sz w:val="20"/>
              </w:rPr>
              <w:t xml:space="preserve"> </w:t>
            </w:r>
            <w:r>
              <w:rPr>
                <w:sz w:val="20"/>
              </w:rPr>
              <w:t>ατόμων</w:t>
            </w:r>
            <w:r>
              <w:rPr>
                <w:spacing w:val="-6"/>
                <w:sz w:val="20"/>
              </w:rPr>
              <w:t xml:space="preserve"> </w:t>
            </w:r>
            <w:r>
              <w:rPr>
                <w:sz w:val="20"/>
              </w:rPr>
              <w:t>.</w:t>
            </w:r>
            <w:r>
              <w:rPr>
                <w:spacing w:val="-5"/>
                <w:sz w:val="20"/>
              </w:rPr>
              <w:t xml:space="preserve"> </w:t>
            </w:r>
            <w:r>
              <w:rPr>
                <w:sz w:val="20"/>
              </w:rPr>
              <w:t>Στο</w:t>
            </w:r>
            <w:r>
              <w:rPr>
                <w:spacing w:val="-5"/>
                <w:sz w:val="20"/>
              </w:rPr>
              <w:t xml:space="preserve"> </w:t>
            </w:r>
            <w:r>
              <w:rPr>
                <w:sz w:val="20"/>
              </w:rPr>
              <w:t>τελευταίο</w:t>
            </w:r>
            <w:r>
              <w:rPr>
                <w:spacing w:val="-5"/>
                <w:sz w:val="20"/>
              </w:rPr>
              <w:t xml:space="preserve"> </w:t>
            </w:r>
            <w:r>
              <w:rPr>
                <w:sz w:val="20"/>
              </w:rPr>
              <w:t>Δελτίο</w:t>
            </w:r>
            <w:r>
              <w:rPr>
                <w:spacing w:val="-5"/>
                <w:sz w:val="20"/>
              </w:rPr>
              <w:t xml:space="preserve"> </w:t>
            </w:r>
            <w:r>
              <w:rPr>
                <w:sz w:val="20"/>
              </w:rPr>
              <w:t>Επίτευξης</w:t>
            </w:r>
            <w:r>
              <w:rPr>
                <w:spacing w:val="-6"/>
                <w:sz w:val="20"/>
              </w:rPr>
              <w:t xml:space="preserve"> </w:t>
            </w:r>
            <w:r>
              <w:rPr>
                <w:sz w:val="20"/>
              </w:rPr>
              <w:t>,ο</w:t>
            </w:r>
            <w:r>
              <w:rPr>
                <w:spacing w:val="-3"/>
                <w:sz w:val="20"/>
              </w:rPr>
              <w:t xml:space="preserve"> </w:t>
            </w:r>
            <w:r>
              <w:rPr>
                <w:sz w:val="20"/>
              </w:rPr>
              <w:t>δείκτης</w:t>
            </w:r>
            <w:r>
              <w:rPr>
                <w:spacing w:val="-6"/>
                <w:sz w:val="20"/>
              </w:rPr>
              <w:t xml:space="preserve"> </w:t>
            </w:r>
            <w:r>
              <w:rPr>
                <w:sz w:val="20"/>
              </w:rPr>
              <w:t>θα</w:t>
            </w:r>
            <w:r>
              <w:rPr>
                <w:spacing w:val="-6"/>
                <w:sz w:val="20"/>
              </w:rPr>
              <w:t xml:space="preserve"> </w:t>
            </w:r>
            <w:r>
              <w:rPr>
                <w:sz w:val="20"/>
              </w:rPr>
              <w:t>έχει</w:t>
            </w:r>
            <w:r>
              <w:rPr>
                <w:spacing w:val="-5"/>
                <w:sz w:val="20"/>
              </w:rPr>
              <w:t xml:space="preserve"> </w:t>
            </w:r>
            <w:r>
              <w:rPr>
                <w:sz w:val="20"/>
              </w:rPr>
              <w:t>τιμή</w:t>
            </w:r>
            <w:r>
              <w:rPr>
                <w:spacing w:val="-5"/>
                <w:sz w:val="20"/>
              </w:rPr>
              <w:t xml:space="preserve"> </w:t>
            </w:r>
            <w:r>
              <w:rPr>
                <w:sz w:val="20"/>
              </w:rPr>
              <w:t>τον</w:t>
            </w:r>
            <w:r>
              <w:rPr>
                <w:spacing w:val="-6"/>
                <w:sz w:val="20"/>
              </w:rPr>
              <w:t xml:space="preserve"> </w:t>
            </w:r>
            <w:r>
              <w:rPr>
                <w:sz w:val="20"/>
              </w:rPr>
              <w:t>συνολικό αριθμό ωφελουμένων ατόμων της πράξης.</w:t>
            </w:r>
          </w:p>
          <w:p w14:paraId="1DC2423C" w14:textId="445CD45C" w:rsidR="004D421C" w:rsidRDefault="00E62B33" w:rsidP="004D421C">
            <w:pPr>
              <w:pStyle w:val="TableParagraph"/>
              <w:spacing w:before="60"/>
              <w:jc w:val="both"/>
              <w:rPr>
                <w:sz w:val="20"/>
              </w:rPr>
            </w:pPr>
            <w:r>
              <w:rPr>
                <w:sz w:val="20"/>
              </w:rPr>
              <w:t>Στο</w:t>
            </w:r>
            <w:r>
              <w:rPr>
                <w:spacing w:val="-8"/>
                <w:sz w:val="20"/>
              </w:rPr>
              <w:t xml:space="preserve"> </w:t>
            </w:r>
            <w:r>
              <w:rPr>
                <w:sz w:val="20"/>
              </w:rPr>
              <w:t>ΟΠΣ</w:t>
            </w:r>
            <w:r>
              <w:rPr>
                <w:spacing w:val="-9"/>
                <w:sz w:val="20"/>
              </w:rPr>
              <w:t xml:space="preserve"> </w:t>
            </w:r>
            <w:r>
              <w:rPr>
                <w:sz w:val="20"/>
              </w:rPr>
              <w:t>δεν</w:t>
            </w:r>
            <w:r>
              <w:rPr>
                <w:spacing w:val="-8"/>
                <w:sz w:val="20"/>
              </w:rPr>
              <w:t xml:space="preserve"> </w:t>
            </w:r>
            <w:r>
              <w:rPr>
                <w:sz w:val="20"/>
              </w:rPr>
              <w:t>καταχωρούνται</w:t>
            </w:r>
            <w:r>
              <w:rPr>
                <w:spacing w:val="-6"/>
                <w:sz w:val="20"/>
              </w:rPr>
              <w:t xml:space="preserve"> </w:t>
            </w:r>
            <w:r>
              <w:rPr>
                <w:sz w:val="20"/>
              </w:rPr>
              <w:t>προσωπικά</w:t>
            </w:r>
            <w:r>
              <w:rPr>
                <w:spacing w:val="-5"/>
                <w:sz w:val="20"/>
              </w:rPr>
              <w:t xml:space="preserve"> </w:t>
            </w:r>
            <w:r>
              <w:rPr>
                <w:sz w:val="20"/>
              </w:rPr>
              <w:t>δεδομένα</w:t>
            </w:r>
            <w:r>
              <w:rPr>
                <w:spacing w:val="-9"/>
                <w:sz w:val="20"/>
              </w:rPr>
              <w:t xml:space="preserve"> </w:t>
            </w:r>
            <w:r>
              <w:rPr>
                <w:sz w:val="20"/>
              </w:rPr>
              <w:t>των</w:t>
            </w:r>
            <w:r>
              <w:rPr>
                <w:spacing w:val="-8"/>
                <w:sz w:val="20"/>
              </w:rPr>
              <w:t xml:space="preserve"> </w:t>
            </w:r>
            <w:r>
              <w:rPr>
                <w:sz w:val="20"/>
              </w:rPr>
              <w:t>ωφελουμένων</w:t>
            </w:r>
            <w:r>
              <w:rPr>
                <w:spacing w:val="-9"/>
                <w:sz w:val="20"/>
              </w:rPr>
              <w:t xml:space="preserve"> </w:t>
            </w:r>
            <w:r>
              <w:rPr>
                <w:spacing w:val="-2"/>
                <w:sz w:val="20"/>
              </w:rPr>
              <w:t>ατόμων</w:t>
            </w:r>
          </w:p>
        </w:tc>
      </w:tr>
      <w:tr w:rsidR="007C3167" w14:paraId="0467FCBF" w14:textId="77777777">
        <w:trPr>
          <w:trHeight w:val="364"/>
        </w:trPr>
        <w:tc>
          <w:tcPr>
            <w:tcW w:w="2547" w:type="dxa"/>
            <w:tcBorders>
              <w:top w:val="single" w:sz="2" w:space="0" w:color="45CAF5"/>
              <w:bottom w:val="single" w:sz="2" w:space="0" w:color="45CAF5"/>
              <w:right w:val="single" w:sz="4" w:space="0" w:color="45CAF5"/>
            </w:tcBorders>
          </w:tcPr>
          <w:p w14:paraId="33A349E4" w14:textId="77777777" w:rsidR="007C3167" w:rsidRDefault="00E62B33">
            <w:pPr>
              <w:pStyle w:val="TableParagraph"/>
              <w:rPr>
                <w:b/>
                <w:sz w:val="20"/>
              </w:rPr>
            </w:pPr>
            <w:r>
              <w:rPr>
                <w:b/>
                <w:sz w:val="20"/>
              </w:rPr>
              <w:t>Συχνότητα</w:t>
            </w:r>
            <w:r>
              <w:rPr>
                <w:b/>
                <w:spacing w:val="-11"/>
                <w:sz w:val="20"/>
              </w:rPr>
              <w:t xml:space="preserve"> </w:t>
            </w:r>
            <w:r>
              <w:rPr>
                <w:b/>
                <w:spacing w:val="-2"/>
                <w:sz w:val="20"/>
              </w:rPr>
              <w:t>αναφοράς</w:t>
            </w:r>
          </w:p>
        </w:tc>
        <w:tc>
          <w:tcPr>
            <w:tcW w:w="7658" w:type="dxa"/>
            <w:tcBorders>
              <w:top w:val="single" w:sz="4" w:space="0" w:color="45CAF5"/>
              <w:left w:val="single" w:sz="4" w:space="0" w:color="45CAF5"/>
              <w:bottom w:val="single" w:sz="4" w:space="0" w:color="45CAF5"/>
              <w:right w:val="single" w:sz="4" w:space="0" w:color="45CAF5"/>
            </w:tcBorders>
          </w:tcPr>
          <w:p w14:paraId="1A568639" w14:textId="77777777" w:rsidR="007C3167" w:rsidRDefault="00E62B33">
            <w:pPr>
              <w:pStyle w:val="TableParagraph"/>
              <w:rPr>
                <w:sz w:val="20"/>
              </w:rPr>
            </w:pPr>
            <w:r>
              <w:rPr>
                <w:sz w:val="20"/>
              </w:rPr>
              <w:t>Δύο</w:t>
            </w:r>
            <w:r>
              <w:rPr>
                <w:spacing w:val="-6"/>
                <w:sz w:val="20"/>
              </w:rPr>
              <w:t xml:space="preserve"> </w:t>
            </w:r>
            <w:r>
              <w:rPr>
                <w:sz w:val="20"/>
              </w:rPr>
              <w:t>φορές</w:t>
            </w:r>
            <w:r>
              <w:rPr>
                <w:spacing w:val="-7"/>
                <w:sz w:val="20"/>
              </w:rPr>
              <w:t xml:space="preserve"> </w:t>
            </w:r>
            <w:r>
              <w:rPr>
                <w:sz w:val="20"/>
              </w:rPr>
              <w:t>ετησίως,</w:t>
            </w:r>
            <w:r>
              <w:rPr>
                <w:spacing w:val="-6"/>
                <w:sz w:val="20"/>
              </w:rPr>
              <w:t xml:space="preserve"> </w:t>
            </w:r>
            <w:r>
              <w:rPr>
                <w:sz w:val="20"/>
              </w:rPr>
              <w:t>τέλος</w:t>
            </w:r>
            <w:r>
              <w:rPr>
                <w:spacing w:val="-6"/>
                <w:sz w:val="20"/>
              </w:rPr>
              <w:t xml:space="preserve"> </w:t>
            </w:r>
            <w:r>
              <w:rPr>
                <w:sz w:val="20"/>
              </w:rPr>
              <w:t>Ιανουαρίου</w:t>
            </w:r>
            <w:r>
              <w:rPr>
                <w:spacing w:val="-6"/>
                <w:sz w:val="20"/>
              </w:rPr>
              <w:t xml:space="preserve"> </w:t>
            </w:r>
            <w:r>
              <w:rPr>
                <w:sz w:val="20"/>
              </w:rPr>
              <w:t>και</w:t>
            </w:r>
            <w:r>
              <w:rPr>
                <w:spacing w:val="-6"/>
                <w:sz w:val="20"/>
              </w:rPr>
              <w:t xml:space="preserve"> </w:t>
            </w:r>
            <w:r>
              <w:rPr>
                <w:sz w:val="20"/>
              </w:rPr>
              <w:t>τέλος</w:t>
            </w:r>
            <w:r>
              <w:rPr>
                <w:spacing w:val="-6"/>
                <w:sz w:val="20"/>
              </w:rPr>
              <w:t xml:space="preserve"> </w:t>
            </w:r>
            <w:r>
              <w:rPr>
                <w:sz w:val="20"/>
              </w:rPr>
              <w:t>Ιουλίου,</w:t>
            </w:r>
            <w:r>
              <w:rPr>
                <w:spacing w:val="-6"/>
                <w:sz w:val="20"/>
              </w:rPr>
              <w:t xml:space="preserve"> </w:t>
            </w:r>
            <w:r>
              <w:rPr>
                <w:sz w:val="20"/>
              </w:rPr>
              <w:t>έως</w:t>
            </w:r>
            <w:r>
              <w:rPr>
                <w:spacing w:val="-6"/>
                <w:sz w:val="20"/>
              </w:rPr>
              <w:t xml:space="preserve"> </w:t>
            </w:r>
            <w:r>
              <w:rPr>
                <w:sz w:val="20"/>
              </w:rPr>
              <w:t>το</w:t>
            </w:r>
            <w:r>
              <w:rPr>
                <w:spacing w:val="-6"/>
                <w:sz w:val="20"/>
              </w:rPr>
              <w:t xml:space="preserve"> </w:t>
            </w:r>
            <w:r>
              <w:rPr>
                <w:spacing w:val="-2"/>
                <w:sz w:val="20"/>
              </w:rPr>
              <w:t>2030.</w:t>
            </w:r>
          </w:p>
        </w:tc>
      </w:tr>
      <w:tr w:rsidR="007C3167" w14:paraId="5457CD54" w14:textId="77777777">
        <w:trPr>
          <w:trHeight w:val="364"/>
        </w:trPr>
        <w:tc>
          <w:tcPr>
            <w:tcW w:w="2547" w:type="dxa"/>
            <w:tcBorders>
              <w:top w:val="single" w:sz="2" w:space="0" w:color="45CAF5"/>
              <w:bottom w:val="single" w:sz="2" w:space="0" w:color="45CAF5"/>
              <w:right w:val="single" w:sz="4" w:space="0" w:color="45CAF5"/>
            </w:tcBorders>
          </w:tcPr>
          <w:p w14:paraId="2457DC2B" w14:textId="77777777" w:rsidR="007C3167" w:rsidRDefault="00E62B33">
            <w:pPr>
              <w:pStyle w:val="TableParagraph"/>
              <w:rPr>
                <w:b/>
                <w:sz w:val="20"/>
              </w:rPr>
            </w:pPr>
            <w:r>
              <w:rPr>
                <w:b/>
                <w:sz w:val="20"/>
              </w:rPr>
              <w:t>Σύνδεση</w:t>
            </w:r>
            <w:r>
              <w:rPr>
                <w:b/>
                <w:spacing w:val="-7"/>
                <w:sz w:val="20"/>
              </w:rPr>
              <w:t xml:space="preserve"> </w:t>
            </w:r>
            <w:r>
              <w:rPr>
                <w:b/>
                <w:sz w:val="20"/>
              </w:rPr>
              <w:t>με</w:t>
            </w:r>
            <w:r>
              <w:rPr>
                <w:b/>
                <w:spacing w:val="-4"/>
                <w:sz w:val="20"/>
              </w:rPr>
              <w:t xml:space="preserve"> </w:t>
            </w:r>
            <w:r>
              <w:rPr>
                <w:b/>
                <w:spacing w:val="-2"/>
                <w:sz w:val="20"/>
              </w:rPr>
              <w:t>δείκτες</w:t>
            </w:r>
          </w:p>
        </w:tc>
        <w:tc>
          <w:tcPr>
            <w:tcW w:w="7658" w:type="dxa"/>
            <w:tcBorders>
              <w:top w:val="single" w:sz="4" w:space="0" w:color="45CAF5"/>
              <w:left w:val="single" w:sz="4" w:space="0" w:color="45CAF5"/>
              <w:bottom w:val="single" w:sz="4" w:space="0" w:color="45CAF5"/>
              <w:right w:val="single" w:sz="4" w:space="0" w:color="45CAF5"/>
            </w:tcBorders>
          </w:tcPr>
          <w:p w14:paraId="59A61A9D" w14:textId="77777777" w:rsidR="007C3167" w:rsidRDefault="00E62B33">
            <w:pPr>
              <w:pStyle w:val="TableParagraph"/>
              <w:rPr>
                <w:sz w:val="20"/>
              </w:rPr>
            </w:pPr>
            <w:r>
              <w:rPr>
                <w:sz w:val="20"/>
              </w:rPr>
              <w:t>Δεν</w:t>
            </w:r>
            <w:r>
              <w:rPr>
                <w:spacing w:val="-4"/>
                <w:sz w:val="20"/>
              </w:rPr>
              <w:t xml:space="preserve"> </w:t>
            </w:r>
            <w:r>
              <w:rPr>
                <w:spacing w:val="-2"/>
                <w:sz w:val="20"/>
              </w:rPr>
              <w:t>υπάρχει</w:t>
            </w:r>
          </w:p>
        </w:tc>
      </w:tr>
      <w:tr w:rsidR="007C3167" w14:paraId="73342AF8" w14:textId="77777777">
        <w:trPr>
          <w:trHeight w:val="364"/>
        </w:trPr>
        <w:tc>
          <w:tcPr>
            <w:tcW w:w="2547" w:type="dxa"/>
            <w:tcBorders>
              <w:top w:val="single" w:sz="2" w:space="0" w:color="45CAF5"/>
              <w:bottom w:val="single" w:sz="2" w:space="0" w:color="45CAF5"/>
              <w:right w:val="single" w:sz="4" w:space="0" w:color="45CAF5"/>
            </w:tcBorders>
          </w:tcPr>
          <w:p w14:paraId="476CF69E" w14:textId="77777777" w:rsidR="007C3167" w:rsidRDefault="00E62B33">
            <w:pPr>
              <w:pStyle w:val="TableParagraph"/>
              <w:rPr>
                <w:b/>
                <w:sz w:val="20"/>
              </w:rPr>
            </w:pPr>
            <w:r>
              <w:rPr>
                <w:b/>
                <w:spacing w:val="-2"/>
                <w:sz w:val="20"/>
              </w:rPr>
              <w:t>Επικύρωση</w:t>
            </w:r>
          </w:p>
        </w:tc>
        <w:tc>
          <w:tcPr>
            <w:tcW w:w="7658" w:type="dxa"/>
            <w:tcBorders>
              <w:top w:val="single" w:sz="4" w:space="0" w:color="45CAF5"/>
              <w:left w:val="single" w:sz="4" w:space="0" w:color="45CAF5"/>
              <w:bottom w:val="single" w:sz="4" w:space="0" w:color="45CAF5"/>
              <w:right w:val="single" w:sz="4" w:space="0" w:color="45CAF5"/>
            </w:tcBorders>
          </w:tcPr>
          <w:p w14:paraId="3A3DE2D7" w14:textId="77777777" w:rsidR="007C3167" w:rsidRDefault="00E62B33">
            <w:pPr>
              <w:pStyle w:val="TableParagraph"/>
              <w:rPr>
                <w:sz w:val="20"/>
              </w:rPr>
            </w:pPr>
            <w:r>
              <w:rPr>
                <w:sz w:val="20"/>
              </w:rPr>
              <w:t>Δεν</w:t>
            </w:r>
            <w:r>
              <w:rPr>
                <w:spacing w:val="-4"/>
                <w:sz w:val="20"/>
              </w:rPr>
              <w:t xml:space="preserve"> </w:t>
            </w:r>
            <w:r>
              <w:rPr>
                <w:spacing w:val="-2"/>
                <w:sz w:val="20"/>
              </w:rPr>
              <w:t>υπάρχει</w:t>
            </w:r>
          </w:p>
        </w:tc>
      </w:tr>
    </w:tbl>
    <w:p w14:paraId="1086F568" w14:textId="77777777" w:rsidR="00211F53" w:rsidRDefault="00211F53">
      <w:pPr>
        <w:pStyle w:val="a3"/>
        <w:spacing w:before="203"/>
        <w:rPr>
          <w:ins w:id="0" w:author="ΘΕΟΔΩΡΟΠΟΥΛΟΥ ΜΙΡΑΝΤΑ" w:date="2025-11-10T15:11:00Z" w16du:dateUtc="2025-11-10T13:11:00Z"/>
          <w:sz w:val="20"/>
        </w:rPr>
      </w:pPr>
    </w:p>
    <w:p w14:paraId="33615645" w14:textId="457765BE" w:rsidR="007C3167" w:rsidRDefault="00E62B33">
      <w:pPr>
        <w:pStyle w:val="a3"/>
        <w:spacing w:before="203"/>
        <w:rPr>
          <w:sz w:val="20"/>
        </w:rPr>
      </w:pPr>
      <w:r>
        <w:rPr>
          <w:noProof/>
          <w:sz w:val="20"/>
          <w:lang w:eastAsia="el-GR"/>
        </w:rPr>
        <mc:AlternateContent>
          <mc:Choice Requires="wpg">
            <w:drawing>
              <wp:anchor distT="0" distB="0" distL="0" distR="0" simplePos="0" relativeHeight="487588864" behindDoc="1" locked="0" layoutInCell="1" allowOverlap="1" wp14:anchorId="5343ACAE" wp14:editId="66446B98">
                <wp:simplePos x="0" y="0"/>
                <wp:positionH relativeFrom="page">
                  <wp:posOffset>667512</wp:posOffset>
                </wp:positionH>
                <wp:positionV relativeFrom="paragraph">
                  <wp:posOffset>299465</wp:posOffset>
                </wp:positionV>
                <wp:extent cx="6226810" cy="182880"/>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6810" cy="182880"/>
                          <a:chOff x="0" y="0"/>
                          <a:chExt cx="6226810" cy="182880"/>
                        </a:xfrm>
                      </wpg:grpSpPr>
                      <wps:wsp>
                        <wps:cNvPr id="4" name="Graphic 4"/>
                        <wps:cNvSpPr/>
                        <wps:spPr>
                          <a:xfrm>
                            <a:off x="0" y="0"/>
                            <a:ext cx="6226810" cy="177165"/>
                          </a:xfrm>
                          <a:custGeom>
                            <a:avLst/>
                            <a:gdLst/>
                            <a:ahLst/>
                            <a:cxnLst/>
                            <a:rect l="l" t="t" r="r" b="b"/>
                            <a:pathLst>
                              <a:path w="6226810" h="177165">
                                <a:moveTo>
                                  <a:pt x="6226810" y="0"/>
                                </a:moveTo>
                                <a:lnTo>
                                  <a:pt x="0" y="0"/>
                                </a:lnTo>
                                <a:lnTo>
                                  <a:pt x="0" y="176784"/>
                                </a:lnTo>
                                <a:lnTo>
                                  <a:pt x="6226810" y="176784"/>
                                </a:lnTo>
                                <a:lnTo>
                                  <a:pt x="6226810" y="0"/>
                                </a:lnTo>
                                <a:close/>
                              </a:path>
                            </a:pathLst>
                          </a:custGeom>
                          <a:solidFill>
                            <a:srgbClr val="D3EAF3"/>
                          </a:solidFill>
                        </wps:spPr>
                        <wps:bodyPr wrap="square" lIns="0" tIns="0" rIns="0" bIns="0" rtlCol="0">
                          <a:prstTxWarp prst="textNoShape">
                            <a:avLst/>
                          </a:prstTxWarp>
                          <a:noAutofit/>
                        </wps:bodyPr>
                      </wps:wsp>
                      <wps:wsp>
                        <wps:cNvPr id="5" name="Graphic 5"/>
                        <wps:cNvSpPr/>
                        <wps:spPr>
                          <a:xfrm>
                            <a:off x="0" y="176784"/>
                            <a:ext cx="6226810" cy="6350"/>
                          </a:xfrm>
                          <a:custGeom>
                            <a:avLst/>
                            <a:gdLst/>
                            <a:ahLst/>
                            <a:cxnLst/>
                            <a:rect l="l" t="t" r="r" b="b"/>
                            <a:pathLst>
                              <a:path w="6226810" h="6350">
                                <a:moveTo>
                                  <a:pt x="6226810" y="0"/>
                                </a:moveTo>
                                <a:lnTo>
                                  <a:pt x="0" y="0"/>
                                </a:lnTo>
                                <a:lnTo>
                                  <a:pt x="0" y="6095"/>
                                </a:lnTo>
                                <a:lnTo>
                                  <a:pt x="6226810" y="6095"/>
                                </a:lnTo>
                                <a:lnTo>
                                  <a:pt x="6226810" y="0"/>
                                </a:lnTo>
                                <a:close/>
                              </a:path>
                            </a:pathLst>
                          </a:custGeom>
                          <a:solidFill>
                            <a:srgbClr val="BEBEBE"/>
                          </a:solidFill>
                        </wps:spPr>
                        <wps:bodyPr wrap="square" lIns="0" tIns="0" rIns="0" bIns="0" rtlCol="0">
                          <a:prstTxWarp prst="textNoShape">
                            <a:avLst/>
                          </a:prstTxWarp>
                          <a:noAutofit/>
                        </wps:bodyPr>
                      </wps:wsp>
                      <wps:wsp>
                        <wps:cNvPr id="6" name="Textbox 6"/>
                        <wps:cNvSpPr txBox="1"/>
                        <wps:spPr>
                          <a:xfrm>
                            <a:off x="0" y="0"/>
                            <a:ext cx="6226810" cy="177165"/>
                          </a:xfrm>
                          <a:prstGeom prst="rect">
                            <a:avLst/>
                          </a:prstGeom>
                        </wps:spPr>
                        <wps:txbx>
                          <w:txbxContent>
                            <w:p w14:paraId="3E6EBF24" w14:textId="77777777" w:rsidR="007C3167" w:rsidRDefault="00E62B33">
                              <w:pPr>
                                <w:spacing w:line="256" w:lineRule="exact"/>
                                <w:ind w:left="28"/>
                                <w:rPr>
                                  <w:i/>
                                  <w:sz w:val="21"/>
                                </w:rPr>
                              </w:pPr>
                              <w:r>
                                <w:rPr>
                                  <w:b/>
                                  <w:color w:val="1A485C"/>
                                  <w:sz w:val="21"/>
                                </w:rPr>
                                <w:t>PSR806</w:t>
                              </w:r>
                              <w:r>
                                <w:rPr>
                                  <w:b/>
                                  <w:color w:val="1A485C"/>
                                  <w:spacing w:val="-8"/>
                                  <w:sz w:val="21"/>
                                </w:rPr>
                                <w:t xml:space="preserve"> </w:t>
                              </w:r>
                              <w:r>
                                <w:rPr>
                                  <w:color w:val="1A485C"/>
                                  <w:sz w:val="21"/>
                                </w:rPr>
                                <w:t>-</w:t>
                              </w:r>
                              <w:r>
                                <w:rPr>
                                  <w:color w:val="1A485C"/>
                                  <w:spacing w:val="-7"/>
                                  <w:sz w:val="21"/>
                                </w:rPr>
                                <w:t xml:space="preserve"> </w:t>
                              </w:r>
                              <w:r>
                                <w:rPr>
                                  <w:color w:val="1A485C"/>
                                  <w:sz w:val="21"/>
                                </w:rPr>
                                <w:t>αριθμός</w:t>
                              </w:r>
                              <w:r>
                                <w:rPr>
                                  <w:color w:val="1A485C"/>
                                  <w:spacing w:val="-6"/>
                                  <w:sz w:val="21"/>
                                </w:rPr>
                                <w:t xml:space="preserve"> </w:t>
                              </w:r>
                              <w:r>
                                <w:rPr>
                                  <w:color w:val="1A485C"/>
                                  <w:sz w:val="21"/>
                                </w:rPr>
                                <w:t>επωφελουμένων</w:t>
                              </w:r>
                              <w:r>
                                <w:rPr>
                                  <w:color w:val="1A485C"/>
                                  <w:spacing w:val="-8"/>
                                  <w:sz w:val="21"/>
                                </w:rPr>
                                <w:t xml:space="preserve"> </w:t>
                              </w:r>
                              <w:r>
                                <w:rPr>
                                  <w:color w:val="1A485C"/>
                                  <w:sz w:val="21"/>
                                </w:rPr>
                                <w:t>των</w:t>
                              </w:r>
                              <w:r>
                                <w:rPr>
                                  <w:color w:val="1A485C"/>
                                  <w:spacing w:val="-7"/>
                                  <w:sz w:val="21"/>
                                </w:rPr>
                                <w:t xml:space="preserve"> </w:t>
                              </w:r>
                              <w:r>
                                <w:rPr>
                                  <w:color w:val="1A485C"/>
                                  <w:sz w:val="21"/>
                                </w:rPr>
                                <w:t>νέων</w:t>
                              </w:r>
                              <w:r>
                                <w:rPr>
                                  <w:color w:val="1A485C"/>
                                  <w:spacing w:val="-7"/>
                                  <w:sz w:val="21"/>
                                </w:rPr>
                                <w:t xml:space="preserve"> </w:t>
                              </w:r>
                              <w:r>
                                <w:rPr>
                                  <w:color w:val="1A485C"/>
                                  <w:sz w:val="21"/>
                                </w:rPr>
                                <w:t>δομών/φορέων</w:t>
                              </w:r>
                              <w:r>
                                <w:rPr>
                                  <w:color w:val="1A485C"/>
                                  <w:spacing w:val="-8"/>
                                  <w:sz w:val="21"/>
                                </w:rPr>
                                <w:t xml:space="preserve"> </w:t>
                              </w:r>
                              <w:r>
                                <w:rPr>
                                  <w:color w:val="1A485C"/>
                                  <w:sz w:val="21"/>
                                </w:rPr>
                                <w:t>υγείας</w:t>
                              </w:r>
                              <w:r>
                                <w:rPr>
                                  <w:color w:val="1A485C"/>
                                  <w:spacing w:val="-4"/>
                                  <w:sz w:val="21"/>
                                </w:rPr>
                                <w:t xml:space="preserve"> </w:t>
                              </w:r>
                              <w:r>
                                <w:rPr>
                                  <w:i/>
                                  <w:color w:val="1A485C"/>
                                  <w:sz w:val="21"/>
                                </w:rPr>
                                <w:t>[αριθμός</w:t>
                              </w:r>
                              <w:r>
                                <w:rPr>
                                  <w:i/>
                                  <w:color w:val="1A485C"/>
                                  <w:spacing w:val="-8"/>
                                  <w:sz w:val="21"/>
                                </w:rPr>
                                <w:t xml:space="preserve"> </w:t>
                              </w:r>
                              <w:r>
                                <w:rPr>
                                  <w:i/>
                                  <w:color w:val="1A485C"/>
                                  <w:spacing w:val="-2"/>
                                  <w:sz w:val="21"/>
                                </w:rPr>
                                <w:t>ατόμων]</w:t>
                              </w:r>
                            </w:p>
                          </w:txbxContent>
                        </wps:txbx>
                        <wps:bodyPr wrap="square" lIns="0" tIns="0" rIns="0" bIns="0" rtlCol="0">
                          <a:noAutofit/>
                        </wps:bodyPr>
                      </wps:wsp>
                    </wpg:wgp>
                  </a:graphicData>
                </a:graphic>
              </wp:anchor>
            </w:drawing>
          </mc:Choice>
          <mc:Fallback>
            <w:pict>
              <v:group w14:anchorId="5343ACAE" id="Group 3" o:spid="_x0000_s1026" style="position:absolute;margin-left:52.55pt;margin-top:23.6pt;width:490.3pt;height:14.4pt;z-index:-15727616;mso-wrap-distance-left:0;mso-wrap-distance-right:0;mso-position-horizontal-relative:page" coordsize="62268,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">
                <v:shape id="Graphic 4" o:spid="_x0000_s1027" style="position:absolute;width:62268;height:1771;visibility:visible;mso-wrap-style:square;v-text-anchor:top" coordsize="6226810,1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" path="m6226810,l,,,176784r6226810,l6226810,xe" fillcolor="#d3eaf3" stroked="f">
                  <v:path arrowok="t"/>
                </v:shape>
                <v:shape id="Graphic 5" o:spid="_x0000_s1028" style="position:absolute;top:1767;width:62268;height:64;visibility:visible;mso-wrap-style:square;v-text-anchor:top" coordsize="6226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" path="m6226810,l,,,6095r6226810,l6226810,xe" fillcolor="#bebebe" stroked="f">
                  <v:path arrowok="t"/>
                </v:shape>
                <v:shapetype id="_x0000_t202" coordsize="21600,21600" o:spt="202" path="m,l,21600r21600,l21600,xe">
                  <v:stroke joinstyle="miter"/>
                  <v:path gradientshapeok="t" o:connecttype="rect"/>
                </v:shapetype>
                <v:shape id="Textbox 6" o:spid="_x0000_s1029" type="#_x0000_t202" style="position:absolute;width:62268;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E6EBF24" w14:textId="77777777" w:rsidR="007C3167" w:rsidRDefault="00E62B33">
                        <w:pPr>
                          <w:spacing w:line="256" w:lineRule="exact"/>
                          <w:ind w:left="28"/>
                          <w:rPr>
                            <w:i/>
                            <w:sz w:val="21"/>
                          </w:rPr>
                        </w:pPr>
                        <w:r>
                          <w:rPr>
                            <w:b/>
                            <w:color w:val="1A485C"/>
                            <w:sz w:val="21"/>
                          </w:rPr>
                          <w:t>PSR806</w:t>
                        </w:r>
                        <w:r>
                          <w:rPr>
                            <w:b/>
                            <w:color w:val="1A485C"/>
                            <w:spacing w:val="-8"/>
                            <w:sz w:val="21"/>
                          </w:rPr>
                          <w:t xml:space="preserve"> </w:t>
                        </w:r>
                        <w:r>
                          <w:rPr>
                            <w:color w:val="1A485C"/>
                            <w:sz w:val="21"/>
                          </w:rPr>
                          <w:t>-</w:t>
                        </w:r>
                        <w:r>
                          <w:rPr>
                            <w:color w:val="1A485C"/>
                            <w:spacing w:val="-7"/>
                            <w:sz w:val="21"/>
                          </w:rPr>
                          <w:t xml:space="preserve"> </w:t>
                        </w:r>
                        <w:r>
                          <w:rPr>
                            <w:color w:val="1A485C"/>
                            <w:sz w:val="21"/>
                          </w:rPr>
                          <w:t>αριθμός</w:t>
                        </w:r>
                        <w:r>
                          <w:rPr>
                            <w:color w:val="1A485C"/>
                            <w:spacing w:val="-6"/>
                            <w:sz w:val="21"/>
                          </w:rPr>
                          <w:t xml:space="preserve"> </w:t>
                        </w:r>
                        <w:r>
                          <w:rPr>
                            <w:color w:val="1A485C"/>
                            <w:sz w:val="21"/>
                          </w:rPr>
                          <w:t>επωφελουμένων</w:t>
                        </w:r>
                        <w:r>
                          <w:rPr>
                            <w:color w:val="1A485C"/>
                            <w:spacing w:val="-8"/>
                            <w:sz w:val="21"/>
                          </w:rPr>
                          <w:t xml:space="preserve"> </w:t>
                        </w:r>
                        <w:r>
                          <w:rPr>
                            <w:color w:val="1A485C"/>
                            <w:sz w:val="21"/>
                          </w:rPr>
                          <w:t>των</w:t>
                        </w:r>
                        <w:r>
                          <w:rPr>
                            <w:color w:val="1A485C"/>
                            <w:spacing w:val="-7"/>
                            <w:sz w:val="21"/>
                          </w:rPr>
                          <w:t xml:space="preserve"> </w:t>
                        </w:r>
                        <w:r>
                          <w:rPr>
                            <w:color w:val="1A485C"/>
                            <w:sz w:val="21"/>
                          </w:rPr>
                          <w:t>νέων</w:t>
                        </w:r>
                        <w:r>
                          <w:rPr>
                            <w:color w:val="1A485C"/>
                            <w:spacing w:val="-7"/>
                            <w:sz w:val="21"/>
                          </w:rPr>
                          <w:t xml:space="preserve"> </w:t>
                        </w:r>
                        <w:r>
                          <w:rPr>
                            <w:color w:val="1A485C"/>
                            <w:sz w:val="21"/>
                          </w:rPr>
                          <w:t>δομών/φορέων</w:t>
                        </w:r>
                        <w:r>
                          <w:rPr>
                            <w:color w:val="1A485C"/>
                            <w:spacing w:val="-8"/>
                            <w:sz w:val="21"/>
                          </w:rPr>
                          <w:t xml:space="preserve"> </w:t>
                        </w:r>
                        <w:r>
                          <w:rPr>
                            <w:color w:val="1A485C"/>
                            <w:sz w:val="21"/>
                          </w:rPr>
                          <w:t>υγείας</w:t>
                        </w:r>
                        <w:r>
                          <w:rPr>
                            <w:color w:val="1A485C"/>
                            <w:spacing w:val="-4"/>
                            <w:sz w:val="21"/>
                          </w:rPr>
                          <w:t xml:space="preserve"> </w:t>
                        </w:r>
                        <w:r>
                          <w:rPr>
                            <w:i/>
                            <w:color w:val="1A485C"/>
                            <w:sz w:val="21"/>
                          </w:rPr>
                          <w:t>[αριθμός</w:t>
                        </w:r>
                        <w:r>
                          <w:rPr>
                            <w:i/>
                            <w:color w:val="1A485C"/>
                            <w:spacing w:val="-8"/>
                            <w:sz w:val="21"/>
                          </w:rPr>
                          <w:t xml:space="preserve"> </w:t>
                        </w:r>
                        <w:r>
                          <w:rPr>
                            <w:i/>
                            <w:color w:val="1A485C"/>
                            <w:spacing w:val="-2"/>
                            <w:sz w:val="21"/>
                          </w:rPr>
                          <w:t>ατόμων]</w:t>
                        </w:r>
                      </w:p>
                    </w:txbxContent>
                  </v:textbox>
                </v:shape>
                <w10:wrap type="topAndBottom" anchorx="page"/>
              </v:group>
            </w:pict>
          </mc:Fallback>
        </mc:AlternateContent>
      </w:r>
    </w:p>
    <w:p w14:paraId="38375761" w14:textId="77777777" w:rsidR="007C3167" w:rsidRDefault="00E62B33">
      <w:pPr>
        <w:pStyle w:val="a3"/>
        <w:spacing w:before="143"/>
        <w:ind w:left="87"/>
      </w:pPr>
      <w:r>
        <w:t>Ο</w:t>
      </w:r>
      <w:r>
        <w:rPr>
          <w:spacing w:val="-5"/>
        </w:rPr>
        <w:t xml:space="preserve"> </w:t>
      </w:r>
      <w:r>
        <w:t>ειδικός</w:t>
      </w:r>
      <w:r>
        <w:rPr>
          <w:spacing w:val="-5"/>
        </w:rPr>
        <w:t xml:space="preserve"> </w:t>
      </w:r>
      <w:r>
        <w:t>δείκτης</w:t>
      </w:r>
      <w:r>
        <w:rPr>
          <w:spacing w:val="-5"/>
        </w:rPr>
        <w:t xml:space="preserve"> </w:t>
      </w:r>
      <w:r>
        <w:t>αποτελεσμάτων</w:t>
      </w:r>
      <w:r>
        <w:rPr>
          <w:spacing w:val="-7"/>
        </w:rPr>
        <w:t xml:space="preserve"> </w:t>
      </w:r>
      <w:r>
        <w:t>PSR806</w:t>
      </w:r>
      <w:r>
        <w:rPr>
          <w:spacing w:val="-7"/>
        </w:rPr>
        <w:t xml:space="preserve"> </w:t>
      </w:r>
      <w:r>
        <w:t>ικανοποιεί</w:t>
      </w:r>
      <w:r>
        <w:rPr>
          <w:spacing w:val="-7"/>
        </w:rPr>
        <w:t xml:space="preserve"> </w:t>
      </w:r>
      <w:r>
        <w:t>τα</w:t>
      </w:r>
      <w:r>
        <w:rPr>
          <w:spacing w:val="-7"/>
        </w:rPr>
        <w:t xml:space="preserve"> </w:t>
      </w:r>
      <w:r>
        <w:t>κριτήρια</w:t>
      </w:r>
      <w:r>
        <w:rPr>
          <w:spacing w:val="-7"/>
        </w:rPr>
        <w:t xml:space="preserve"> </w:t>
      </w:r>
      <w:r>
        <w:t>RACER</w:t>
      </w:r>
      <w:r>
        <w:rPr>
          <w:spacing w:val="-5"/>
        </w:rPr>
        <w:t xml:space="preserve"> </w:t>
      </w:r>
      <w:r>
        <w:t>ως</w:t>
      </w:r>
      <w:r>
        <w:rPr>
          <w:spacing w:val="-7"/>
        </w:rPr>
        <w:t xml:space="preserve"> </w:t>
      </w:r>
      <w:r>
        <w:rPr>
          <w:spacing w:val="-2"/>
        </w:rPr>
        <w:t>ακολούθως:</w:t>
      </w:r>
    </w:p>
    <w:p w14:paraId="3E1FF490" w14:textId="77777777" w:rsidR="007C3167" w:rsidRDefault="007C3167">
      <w:pPr>
        <w:pStyle w:val="a3"/>
        <w:rPr>
          <w:sz w:val="9"/>
        </w:rPr>
      </w:pPr>
    </w:p>
    <w:tbl>
      <w:tblPr>
        <w:tblStyle w:val="TableNormal"/>
        <w:tblW w:w="0" w:type="auto"/>
        <w:tblInd w:w="98" w:type="dxa"/>
        <w:tblBorders>
          <w:top w:val="single" w:sz="4" w:space="0" w:color="57B6C0"/>
          <w:left w:val="single" w:sz="4" w:space="0" w:color="57B6C0"/>
          <w:bottom w:val="single" w:sz="4" w:space="0" w:color="57B6C0"/>
          <w:right w:val="single" w:sz="4" w:space="0" w:color="57B6C0"/>
          <w:insideH w:val="single" w:sz="4" w:space="0" w:color="57B6C0"/>
          <w:insideV w:val="single" w:sz="4" w:space="0" w:color="57B6C0"/>
        </w:tblBorders>
        <w:tblLayout w:type="fixed"/>
        <w:tblLook w:val="01E0" w:firstRow="1" w:lastRow="1" w:firstColumn="1" w:lastColumn="1" w:noHBand="0" w:noVBand="0"/>
      </w:tblPr>
      <w:tblGrid>
        <w:gridCol w:w="3320"/>
        <w:gridCol w:w="6418"/>
      </w:tblGrid>
      <w:tr w:rsidR="007C3167" w14:paraId="42ED0864" w14:textId="77777777">
        <w:trPr>
          <w:trHeight w:val="400"/>
        </w:trPr>
        <w:tc>
          <w:tcPr>
            <w:tcW w:w="3320" w:type="dxa"/>
            <w:tcBorders>
              <w:bottom w:val="single" w:sz="12" w:space="0" w:color="57B6C0"/>
            </w:tcBorders>
            <w:shd w:val="clear" w:color="auto" w:fill="F1F3F4"/>
          </w:tcPr>
          <w:p w14:paraId="6AF6075C" w14:textId="77777777" w:rsidR="007C3167" w:rsidRDefault="00E62B33">
            <w:pPr>
              <w:pStyle w:val="TableParagraph"/>
              <w:spacing w:before="86"/>
              <w:ind w:left="1017"/>
              <w:rPr>
                <w:b/>
                <w:sz w:val="21"/>
              </w:rPr>
            </w:pPr>
            <w:r>
              <w:rPr>
                <w:b/>
                <w:sz w:val="21"/>
              </w:rPr>
              <w:t>Κριτήριο</w:t>
            </w:r>
            <w:r>
              <w:rPr>
                <w:b/>
                <w:spacing w:val="-8"/>
                <w:sz w:val="21"/>
              </w:rPr>
              <w:t xml:space="preserve"> </w:t>
            </w:r>
            <w:r>
              <w:rPr>
                <w:b/>
                <w:spacing w:val="-2"/>
                <w:sz w:val="21"/>
              </w:rPr>
              <w:t>RACER</w:t>
            </w:r>
          </w:p>
        </w:tc>
        <w:tc>
          <w:tcPr>
            <w:tcW w:w="6418" w:type="dxa"/>
            <w:tcBorders>
              <w:bottom w:val="single" w:sz="12" w:space="0" w:color="57B6C0"/>
            </w:tcBorders>
            <w:shd w:val="clear" w:color="auto" w:fill="F1F3F4"/>
          </w:tcPr>
          <w:p w14:paraId="7B854676" w14:textId="77777777" w:rsidR="007C3167" w:rsidRDefault="00E62B33">
            <w:pPr>
              <w:pStyle w:val="TableParagraph"/>
              <w:spacing w:before="86"/>
              <w:ind w:left="1838"/>
              <w:rPr>
                <w:b/>
                <w:sz w:val="21"/>
              </w:rPr>
            </w:pPr>
            <w:r>
              <w:rPr>
                <w:b/>
                <w:sz w:val="21"/>
              </w:rPr>
              <w:t>Τεκμηρίωση</w:t>
            </w:r>
            <w:r>
              <w:rPr>
                <w:b/>
                <w:spacing w:val="-9"/>
                <w:sz w:val="21"/>
              </w:rPr>
              <w:t xml:space="preserve"> </w:t>
            </w:r>
            <w:r>
              <w:rPr>
                <w:b/>
                <w:sz w:val="21"/>
              </w:rPr>
              <w:t>κάλυψης</w:t>
            </w:r>
            <w:r>
              <w:rPr>
                <w:b/>
                <w:spacing w:val="-9"/>
                <w:sz w:val="21"/>
              </w:rPr>
              <w:t xml:space="preserve"> </w:t>
            </w:r>
            <w:r>
              <w:rPr>
                <w:b/>
                <w:spacing w:val="-2"/>
                <w:sz w:val="21"/>
              </w:rPr>
              <w:t>κριτηρίου</w:t>
            </w:r>
          </w:p>
        </w:tc>
      </w:tr>
      <w:tr w:rsidR="007C3167" w14:paraId="63BF66C0" w14:textId="77777777">
        <w:trPr>
          <w:trHeight w:val="1340"/>
        </w:trPr>
        <w:tc>
          <w:tcPr>
            <w:tcW w:w="3320" w:type="dxa"/>
            <w:tcBorders>
              <w:top w:val="single" w:sz="12" w:space="0" w:color="57B6C0"/>
            </w:tcBorders>
          </w:tcPr>
          <w:p w14:paraId="1A67B0FB" w14:textId="77777777" w:rsidR="007C3167" w:rsidRDefault="00E62B33">
            <w:pPr>
              <w:pStyle w:val="TableParagraph"/>
              <w:spacing w:before="85"/>
              <w:rPr>
                <w:b/>
                <w:sz w:val="21"/>
              </w:rPr>
            </w:pPr>
            <w:r>
              <w:rPr>
                <w:b/>
                <w:spacing w:val="-2"/>
                <w:sz w:val="21"/>
              </w:rPr>
              <w:lastRenderedPageBreak/>
              <w:t>Συναφής</w:t>
            </w:r>
          </w:p>
          <w:p w14:paraId="16FD600F" w14:textId="77777777" w:rsidR="007C3167" w:rsidRDefault="00E62B33">
            <w:pPr>
              <w:pStyle w:val="TableParagraph"/>
              <w:spacing w:before="60"/>
              <w:ind w:right="91"/>
              <w:jc w:val="both"/>
              <w:rPr>
                <w:sz w:val="18"/>
              </w:rPr>
            </w:pPr>
            <w:r>
              <w:rPr>
                <w:color w:val="3493B9"/>
                <w:sz w:val="18"/>
              </w:rPr>
              <w:t>Υπάρχει</w:t>
            </w:r>
            <w:r>
              <w:rPr>
                <w:color w:val="3493B9"/>
                <w:spacing w:val="-8"/>
                <w:sz w:val="18"/>
              </w:rPr>
              <w:t xml:space="preserve"> </w:t>
            </w:r>
            <w:r>
              <w:rPr>
                <w:color w:val="3493B9"/>
                <w:sz w:val="18"/>
              </w:rPr>
              <w:t>ισχυρός</w:t>
            </w:r>
            <w:r>
              <w:rPr>
                <w:color w:val="3493B9"/>
                <w:spacing w:val="-8"/>
                <w:sz w:val="18"/>
              </w:rPr>
              <w:t xml:space="preserve"> </w:t>
            </w:r>
            <w:r>
              <w:rPr>
                <w:color w:val="3493B9"/>
                <w:sz w:val="18"/>
              </w:rPr>
              <w:t>συσχετισμός</w:t>
            </w:r>
            <w:r>
              <w:rPr>
                <w:color w:val="3493B9"/>
                <w:spacing w:val="-8"/>
                <w:sz w:val="18"/>
              </w:rPr>
              <w:t xml:space="preserve"> </w:t>
            </w:r>
            <w:r>
              <w:rPr>
                <w:color w:val="3493B9"/>
                <w:sz w:val="18"/>
              </w:rPr>
              <w:t>με</w:t>
            </w:r>
            <w:r>
              <w:rPr>
                <w:color w:val="3493B9"/>
                <w:spacing w:val="-10"/>
                <w:sz w:val="18"/>
              </w:rPr>
              <w:t xml:space="preserve"> </w:t>
            </w:r>
            <w:r>
              <w:rPr>
                <w:color w:val="3493B9"/>
                <w:sz w:val="18"/>
              </w:rPr>
              <w:t>τον</w:t>
            </w:r>
            <w:r>
              <w:rPr>
                <w:color w:val="3493B9"/>
                <w:spacing w:val="-8"/>
                <w:sz w:val="18"/>
              </w:rPr>
              <w:t xml:space="preserve"> </w:t>
            </w:r>
            <w:r>
              <w:rPr>
                <w:color w:val="3493B9"/>
                <w:sz w:val="18"/>
              </w:rPr>
              <w:t>στόχο που</w:t>
            </w:r>
            <w:r>
              <w:rPr>
                <w:color w:val="3493B9"/>
                <w:spacing w:val="-3"/>
                <w:sz w:val="18"/>
              </w:rPr>
              <w:t xml:space="preserve"> </w:t>
            </w:r>
            <w:r>
              <w:rPr>
                <w:color w:val="3493B9"/>
                <w:sz w:val="18"/>
              </w:rPr>
              <w:t>επιδιώκει</w:t>
            </w:r>
            <w:r>
              <w:rPr>
                <w:color w:val="3493B9"/>
                <w:spacing w:val="-3"/>
                <w:sz w:val="18"/>
              </w:rPr>
              <w:t xml:space="preserve"> </w:t>
            </w:r>
            <w:r>
              <w:rPr>
                <w:color w:val="3493B9"/>
                <w:sz w:val="18"/>
              </w:rPr>
              <w:t>να</w:t>
            </w:r>
            <w:r>
              <w:rPr>
                <w:color w:val="3493B9"/>
                <w:spacing w:val="-3"/>
                <w:sz w:val="18"/>
              </w:rPr>
              <w:t xml:space="preserve"> </w:t>
            </w:r>
            <w:r>
              <w:rPr>
                <w:color w:val="3493B9"/>
                <w:sz w:val="18"/>
              </w:rPr>
              <w:t>επιτύχει</w:t>
            </w:r>
            <w:r>
              <w:rPr>
                <w:color w:val="3493B9"/>
                <w:spacing w:val="-3"/>
                <w:sz w:val="18"/>
              </w:rPr>
              <w:t xml:space="preserve"> </w:t>
            </w:r>
            <w:r>
              <w:rPr>
                <w:color w:val="3493B9"/>
                <w:sz w:val="18"/>
              </w:rPr>
              <w:t>το</w:t>
            </w:r>
            <w:r>
              <w:rPr>
                <w:color w:val="3493B9"/>
                <w:spacing w:val="-2"/>
                <w:sz w:val="18"/>
              </w:rPr>
              <w:t xml:space="preserve"> </w:t>
            </w:r>
            <w:r>
              <w:rPr>
                <w:color w:val="3493B9"/>
                <w:sz w:val="18"/>
              </w:rPr>
              <w:t xml:space="preserve">πρόγραμμα / </w:t>
            </w:r>
            <w:r>
              <w:rPr>
                <w:color w:val="3493B9"/>
                <w:spacing w:val="-2"/>
                <w:sz w:val="18"/>
              </w:rPr>
              <w:t>πολιτική;</w:t>
            </w:r>
          </w:p>
        </w:tc>
        <w:tc>
          <w:tcPr>
            <w:tcW w:w="6418" w:type="dxa"/>
            <w:tcBorders>
              <w:top w:val="single" w:sz="12" w:space="0" w:color="57B6C0"/>
            </w:tcBorders>
          </w:tcPr>
          <w:p w14:paraId="115ACEE2" w14:textId="77777777" w:rsidR="007C3167" w:rsidRDefault="00E62B33">
            <w:pPr>
              <w:pStyle w:val="TableParagraph"/>
              <w:ind w:left="55" w:right="51"/>
              <w:jc w:val="both"/>
              <w:rPr>
                <w:sz w:val="20"/>
              </w:rPr>
            </w:pPr>
            <w:r>
              <w:rPr>
                <w:sz w:val="20"/>
              </w:rPr>
              <w:t>Έχει</w:t>
            </w:r>
            <w:r>
              <w:rPr>
                <w:spacing w:val="-5"/>
                <w:sz w:val="20"/>
              </w:rPr>
              <w:t xml:space="preserve"> </w:t>
            </w:r>
            <w:r>
              <w:rPr>
                <w:sz w:val="20"/>
              </w:rPr>
              <w:t>μεγάλη</w:t>
            </w:r>
            <w:r>
              <w:rPr>
                <w:spacing w:val="-5"/>
                <w:sz w:val="20"/>
              </w:rPr>
              <w:t xml:space="preserve"> </w:t>
            </w:r>
            <w:r>
              <w:rPr>
                <w:sz w:val="20"/>
              </w:rPr>
              <w:t>συνάφεια</w:t>
            </w:r>
            <w:r>
              <w:rPr>
                <w:spacing w:val="-6"/>
                <w:sz w:val="20"/>
              </w:rPr>
              <w:t xml:space="preserve"> </w:t>
            </w:r>
            <w:r>
              <w:rPr>
                <w:sz w:val="20"/>
              </w:rPr>
              <w:t>και</w:t>
            </w:r>
            <w:r>
              <w:rPr>
                <w:spacing w:val="-3"/>
                <w:sz w:val="20"/>
              </w:rPr>
              <w:t xml:space="preserve"> </w:t>
            </w:r>
            <w:r>
              <w:rPr>
                <w:sz w:val="20"/>
              </w:rPr>
              <w:t>συνδέεται</w:t>
            </w:r>
            <w:r>
              <w:rPr>
                <w:spacing w:val="-5"/>
                <w:sz w:val="20"/>
              </w:rPr>
              <w:t xml:space="preserve"> </w:t>
            </w:r>
            <w:r>
              <w:rPr>
                <w:sz w:val="20"/>
              </w:rPr>
              <w:t>στενά</w:t>
            </w:r>
            <w:r>
              <w:rPr>
                <w:spacing w:val="-6"/>
                <w:sz w:val="20"/>
              </w:rPr>
              <w:t xml:space="preserve"> </w:t>
            </w:r>
            <w:r>
              <w:rPr>
                <w:sz w:val="20"/>
              </w:rPr>
              <w:t>με</w:t>
            </w:r>
            <w:r>
              <w:rPr>
                <w:spacing w:val="-5"/>
                <w:sz w:val="20"/>
              </w:rPr>
              <w:t xml:space="preserve"> </w:t>
            </w:r>
            <w:r>
              <w:rPr>
                <w:sz w:val="20"/>
              </w:rPr>
              <w:t>τους</w:t>
            </w:r>
            <w:r>
              <w:rPr>
                <w:spacing w:val="-5"/>
                <w:sz w:val="20"/>
              </w:rPr>
              <w:t xml:space="preserve"> </w:t>
            </w:r>
            <w:r>
              <w:rPr>
                <w:sz w:val="20"/>
              </w:rPr>
              <w:t>επιδιωκόμενους</w:t>
            </w:r>
            <w:r>
              <w:rPr>
                <w:spacing w:val="-5"/>
                <w:sz w:val="20"/>
              </w:rPr>
              <w:t xml:space="preserve"> </w:t>
            </w:r>
            <w:r>
              <w:rPr>
                <w:sz w:val="20"/>
              </w:rPr>
              <w:t>στόχους της δράσης και τη λογική της παρέμβασης για βελτίωση της προσβασιμότητας, της αποτελεσματικότητας και της ανθεκτικότητας του συστήματος υγειονομικής περίθαλψης και την κάλυψη αναγκών ευάλωτων ομάδων πληθυσμού.</w:t>
            </w:r>
          </w:p>
        </w:tc>
      </w:tr>
      <w:tr w:rsidR="007C3167" w14:paraId="23D2A90D" w14:textId="77777777">
        <w:trPr>
          <w:trHeight w:val="2133"/>
        </w:trPr>
        <w:tc>
          <w:tcPr>
            <w:tcW w:w="3320" w:type="dxa"/>
          </w:tcPr>
          <w:p w14:paraId="40D5CBDC" w14:textId="77777777" w:rsidR="007C3167" w:rsidRDefault="00E62B33">
            <w:pPr>
              <w:pStyle w:val="TableParagraph"/>
              <w:spacing w:before="83"/>
              <w:rPr>
                <w:b/>
                <w:sz w:val="21"/>
              </w:rPr>
            </w:pPr>
            <w:r>
              <w:rPr>
                <w:b/>
                <w:spacing w:val="-2"/>
                <w:sz w:val="21"/>
              </w:rPr>
              <w:t>Αποδεκτός</w:t>
            </w:r>
          </w:p>
          <w:p w14:paraId="64FA9747" w14:textId="77777777" w:rsidR="007C3167" w:rsidRDefault="00E62B33">
            <w:pPr>
              <w:pStyle w:val="TableParagraph"/>
              <w:spacing w:before="62"/>
              <w:ind w:right="2"/>
              <w:rPr>
                <w:sz w:val="18"/>
              </w:rPr>
            </w:pPr>
            <w:r>
              <w:rPr>
                <w:color w:val="3493B9"/>
                <w:sz w:val="18"/>
              </w:rPr>
              <w:t>Μπορεί</w:t>
            </w:r>
            <w:r>
              <w:rPr>
                <w:color w:val="3493B9"/>
                <w:spacing w:val="-8"/>
                <w:sz w:val="18"/>
              </w:rPr>
              <w:t xml:space="preserve"> </w:t>
            </w:r>
            <w:r>
              <w:rPr>
                <w:color w:val="3493B9"/>
                <w:sz w:val="18"/>
              </w:rPr>
              <w:t>να</w:t>
            </w:r>
            <w:r>
              <w:rPr>
                <w:color w:val="3493B9"/>
                <w:spacing w:val="-8"/>
                <w:sz w:val="18"/>
              </w:rPr>
              <w:t xml:space="preserve"> </w:t>
            </w:r>
            <w:r>
              <w:rPr>
                <w:color w:val="3493B9"/>
                <w:sz w:val="18"/>
              </w:rPr>
              <w:t>γίνει</w:t>
            </w:r>
            <w:r>
              <w:rPr>
                <w:color w:val="3493B9"/>
                <w:spacing w:val="-8"/>
                <w:sz w:val="18"/>
              </w:rPr>
              <w:t xml:space="preserve"> </w:t>
            </w:r>
            <w:r>
              <w:rPr>
                <w:color w:val="3493B9"/>
                <w:sz w:val="18"/>
              </w:rPr>
              <w:t>εύκολα</w:t>
            </w:r>
            <w:r>
              <w:rPr>
                <w:color w:val="3493B9"/>
                <w:spacing w:val="-8"/>
                <w:sz w:val="18"/>
              </w:rPr>
              <w:t xml:space="preserve"> </w:t>
            </w:r>
            <w:r>
              <w:rPr>
                <w:color w:val="3493B9"/>
                <w:sz w:val="18"/>
              </w:rPr>
              <w:t>κατανοητός</w:t>
            </w:r>
            <w:r>
              <w:rPr>
                <w:color w:val="3493B9"/>
                <w:spacing w:val="-8"/>
                <w:sz w:val="18"/>
              </w:rPr>
              <w:t xml:space="preserve"> </w:t>
            </w:r>
            <w:r>
              <w:rPr>
                <w:color w:val="3493B9"/>
                <w:sz w:val="18"/>
              </w:rPr>
              <w:t xml:space="preserve">και αποδεκτός από όλα τα ενδιαφερόμενα </w:t>
            </w:r>
            <w:r>
              <w:rPr>
                <w:color w:val="3493B9"/>
                <w:spacing w:val="-2"/>
                <w:sz w:val="18"/>
              </w:rPr>
              <w:t>μέρη;</w:t>
            </w:r>
          </w:p>
        </w:tc>
        <w:tc>
          <w:tcPr>
            <w:tcW w:w="6418" w:type="dxa"/>
          </w:tcPr>
          <w:p w14:paraId="7C8A6F42" w14:textId="77777777" w:rsidR="007C3167" w:rsidRDefault="00E62B33">
            <w:pPr>
              <w:pStyle w:val="TableParagraph"/>
              <w:ind w:left="55" w:right="50"/>
              <w:jc w:val="both"/>
              <w:rPr>
                <w:sz w:val="20"/>
              </w:rPr>
            </w:pPr>
            <w:r>
              <w:rPr>
                <w:sz w:val="20"/>
              </w:rPr>
              <w:t>Ο εν λόγω δείκτης είναι εύκολα κατανοητός και από τους εμπλεκόμενους φορείς,</w:t>
            </w:r>
            <w:r>
              <w:rPr>
                <w:spacing w:val="40"/>
                <w:sz w:val="20"/>
              </w:rPr>
              <w:t xml:space="preserve"> </w:t>
            </w:r>
            <w:r>
              <w:rPr>
                <w:sz w:val="20"/>
              </w:rPr>
              <w:t>καθώς αποδίδει με άμεσο τρόπο τα επιδιωκόμενα αποτελέσματα των παρεμβάσεων (πλήθος ατόμων που ωφελούνται από υπηρεσίες υγείας που παρέχονται από νέες δομές/φορείς υγείας).</w:t>
            </w:r>
          </w:p>
          <w:p w14:paraId="65DB2977" w14:textId="77777777" w:rsidR="007C3167" w:rsidRDefault="00E62B33">
            <w:pPr>
              <w:pStyle w:val="TableParagraph"/>
              <w:spacing w:before="60"/>
              <w:ind w:left="55" w:right="48"/>
              <w:jc w:val="both"/>
              <w:rPr>
                <w:sz w:val="20"/>
              </w:rPr>
            </w:pPr>
            <w:r>
              <w:rPr>
                <w:sz w:val="20"/>
              </w:rPr>
              <w:t>Ο δείκτης προτάθηκε από την ΕΥΣΕΚΤ προς τις ΕΥΔ των περιφερειακών προγραμμάτων την 1.7.2022 κατόπιν αιτήματος της Ε. Επιτροπής να τεθούν διακριτοί δείκτες για νέες δομές υγείας, και επικαιροποιήθηκε μετά από συνεργασία της ΕΥΣΕΚΤ με την Επιτελική Δομή Υγείας του ΕΣΠΑ</w:t>
            </w:r>
          </w:p>
        </w:tc>
      </w:tr>
      <w:tr w:rsidR="007C3167" w14:paraId="12216F7A" w14:textId="77777777">
        <w:trPr>
          <w:trHeight w:val="1646"/>
        </w:trPr>
        <w:tc>
          <w:tcPr>
            <w:tcW w:w="3320" w:type="dxa"/>
          </w:tcPr>
          <w:p w14:paraId="63AC23FF" w14:textId="77777777" w:rsidR="007C3167" w:rsidRDefault="00E62B33">
            <w:pPr>
              <w:pStyle w:val="TableParagraph"/>
              <w:spacing w:before="83"/>
              <w:rPr>
                <w:b/>
                <w:sz w:val="21"/>
              </w:rPr>
            </w:pPr>
            <w:r>
              <w:rPr>
                <w:b/>
                <w:spacing w:val="-2"/>
                <w:sz w:val="21"/>
              </w:rPr>
              <w:t>Αξιόπιστος</w:t>
            </w:r>
          </w:p>
          <w:p w14:paraId="5DEDEA64" w14:textId="60A3AFB2" w:rsidR="007C3167" w:rsidRDefault="00E62B33">
            <w:pPr>
              <w:pStyle w:val="TableParagraph"/>
              <w:spacing w:before="62"/>
              <w:rPr>
                <w:sz w:val="18"/>
              </w:rPr>
            </w:pPr>
            <w:r>
              <w:rPr>
                <w:color w:val="3493B9"/>
                <w:sz w:val="18"/>
              </w:rPr>
              <w:t>Είναι</w:t>
            </w:r>
            <w:r>
              <w:rPr>
                <w:color w:val="3493B9"/>
                <w:spacing w:val="-8"/>
                <w:sz w:val="18"/>
              </w:rPr>
              <w:t xml:space="preserve"> </w:t>
            </w:r>
            <w:r>
              <w:rPr>
                <w:color w:val="3493B9"/>
                <w:sz w:val="18"/>
              </w:rPr>
              <w:t>εύληπτος</w:t>
            </w:r>
            <w:r>
              <w:rPr>
                <w:color w:val="3493B9"/>
                <w:spacing w:val="-8"/>
                <w:sz w:val="18"/>
              </w:rPr>
              <w:t xml:space="preserve"> </w:t>
            </w:r>
            <w:r>
              <w:rPr>
                <w:color w:val="3493B9"/>
                <w:sz w:val="18"/>
              </w:rPr>
              <w:t>σε</w:t>
            </w:r>
            <w:r>
              <w:rPr>
                <w:color w:val="3493B9"/>
                <w:spacing w:val="-8"/>
                <w:sz w:val="18"/>
              </w:rPr>
              <w:t xml:space="preserve"> </w:t>
            </w:r>
            <w:r>
              <w:rPr>
                <w:color w:val="3493B9"/>
                <w:sz w:val="18"/>
              </w:rPr>
              <w:t>μη</w:t>
            </w:r>
            <w:r>
              <w:rPr>
                <w:color w:val="3493B9"/>
                <w:spacing w:val="-9"/>
                <w:sz w:val="18"/>
              </w:rPr>
              <w:t xml:space="preserve"> </w:t>
            </w:r>
            <w:r>
              <w:rPr>
                <w:color w:val="3493B9"/>
                <w:sz w:val="18"/>
              </w:rPr>
              <w:t>ειδικούς,</w:t>
            </w:r>
            <w:r>
              <w:rPr>
                <w:color w:val="3493B9"/>
                <w:spacing w:val="-8"/>
                <w:sz w:val="18"/>
              </w:rPr>
              <w:t xml:space="preserve"> </w:t>
            </w:r>
            <w:r>
              <w:rPr>
                <w:color w:val="3493B9"/>
                <w:sz w:val="18"/>
              </w:rPr>
              <w:t xml:space="preserve">ξεκάθαρος και εύκολα </w:t>
            </w:r>
            <w:r w:rsidR="006A66D5">
              <w:rPr>
                <w:color w:val="3493B9"/>
                <w:sz w:val="18"/>
              </w:rPr>
              <w:t xml:space="preserve">ερμηνευόμενος </w:t>
            </w:r>
            <w:r>
              <w:rPr>
                <w:color w:val="3493B9"/>
                <w:sz w:val="18"/>
              </w:rPr>
              <w:t>;</w:t>
            </w:r>
          </w:p>
        </w:tc>
        <w:tc>
          <w:tcPr>
            <w:tcW w:w="6418" w:type="dxa"/>
          </w:tcPr>
          <w:p w14:paraId="0B45E8BB" w14:textId="77777777" w:rsidR="007C3167" w:rsidRDefault="00E62B33">
            <w:pPr>
              <w:pStyle w:val="TableParagraph"/>
              <w:ind w:left="55" w:right="52"/>
              <w:jc w:val="both"/>
              <w:rPr>
                <w:sz w:val="20"/>
              </w:rPr>
            </w:pPr>
            <w:r>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w:t>
            </w:r>
            <w:r>
              <w:rPr>
                <w:spacing w:val="-2"/>
                <w:sz w:val="20"/>
              </w:rPr>
              <w:t>χρησιμοποιήσουν.</w:t>
            </w:r>
          </w:p>
          <w:p w14:paraId="13FDFEB7" w14:textId="77777777" w:rsidR="007C3167" w:rsidRDefault="00E62B33">
            <w:pPr>
              <w:pStyle w:val="TableParagraph"/>
              <w:spacing w:before="60"/>
              <w:ind w:left="55" w:right="52"/>
              <w:jc w:val="both"/>
              <w:rPr>
                <w:sz w:val="20"/>
              </w:rPr>
            </w:pPr>
            <w:r>
              <w:rPr>
                <w:sz w:val="20"/>
              </w:rPr>
              <w:t>Ποσοτικοποιεί</w:t>
            </w:r>
            <w:r>
              <w:rPr>
                <w:spacing w:val="-12"/>
                <w:sz w:val="20"/>
              </w:rPr>
              <w:t xml:space="preserve"> </w:t>
            </w:r>
            <w:r>
              <w:rPr>
                <w:sz w:val="20"/>
              </w:rPr>
              <w:t>αξιόπιστα</w:t>
            </w:r>
            <w:r>
              <w:rPr>
                <w:spacing w:val="-11"/>
                <w:sz w:val="20"/>
              </w:rPr>
              <w:t xml:space="preserve"> </w:t>
            </w:r>
            <w:r>
              <w:rPr>
                <w:sz w:val="20"/>
              </w:rPr>
              <w:t>τα</w:t>
            </w:r>
            <w:r>
              <w:rPr>
                <w:spacing w:val="-11"/>
                <w:sz w:val="20"/>
              </w:rPr>
              <w:t xml:space="preserve"> </w:t>
            </w:r>
            <w:r>
              <w:rPr>
                <w:sz w:val="20"/>
              </w:rPr>
              <w:t>αναμενόμενα</w:t>
            </w:r>
            <w:r>
              <w:rPr>
                <w:spacing w:val="-12"/>
                <w:sz w:val="20"/>
              </w:rPr>
              <w:t xml:space="preserve"> </w:t>
            </w:r>
            <w:r>
              <w:rPr>
                <w:sz w:val="20"/>
              </w:rPr>
              <w:t>αποτελέσματα</w:t>
            </w:r>
            <w:r>
              <w:rPr>
                <w:spacing w:val="-11"/>
                <w:sz w:val="20"/>
              </w:rPr>
              <w:t xml:space="preserve"> </w:t>
            </w:r>
            <w:r>
              <w:rPr>
                <w:sz w:val="20"/>
              </w:rPr>
              <w:t>ως</w:t>
            </w:r>
            <w:r>
              <w:rPr>
                <w:spacing w:val="-11"/>
                <w:sz w:val="20"/>
              </w:rPr>
              <w:t xml:space="preserve"> </w:t>
            </w:r>
            <w:r>
              <w:rPr>
                <w:sz w:val="20"/>
              </w:rPr>
              <w:t>προς</w:t>
            </w:r>
            <w:r>
              <w:rPr>
                <w:spacing w:val="-12"/>
                <w:sz w:val="20"/>
              </w:rPr>
              <w:t xml:space="preserve"> </w:t>
            </w:r>
            <w:r>
              <w:rPr>
                <w:sz w:val="20"/>
              </w:rPr>
              <w:t>τον</w:t>
            </w:r>
            <w:r>
              <w:rPr>
                <w:spacing w:val="-11"/>
                <w:sz w:val="20"/>
              </w:rPr>
              <w:t xml:space="preserve"> </w:t>
            </w:r>
            <w:r>
              <w:rPr>
                <w:sz w:val="20"/>
              </w:rPr>
              <w:t>αριθμό των</w:t>
            </w:r>
            <w:r>
              <w:rPr>
                <w:spacing w:val="-3"/>
                <w:sz w:val="20"/>
              </w:rPr>
              <w:t xml:space="preserve"> </w:t>
            </w:r>
            <w:r>
              <w:rPr>
                <w:sz w:val="20"/>
              </w:rPr>
              <w:t>ατόμων</w:t>
            </w:r>
            <w:r>
              <w:rPr>
                <w:spacing w:val="-3"/>
                <w:sz w:val="20"/>
              </w:rPr>
              <w:t xml:space="preserve"> </w:t>
            </w:r>
            <w:r>
              <w:rPr>
                <w:sz w:val="20"/>
              </w:rPr>
              <w:t>που</w:t>
            </w:r>
            <w:r>
              <w:rPr>
                <w:spacing w:val="-3"/>
                <w:sz w:val="20"/>
              </w:rPr>
              <w:t xml:space="preserve"> </w:t>
            </w:r>
            <w:r>
              <w:rPr>
                <w:sz w:val="20"/>
              </w:rPr>
              <w:t>επωφελούνται</w:t>
            </w:r>
            <w:r>
              <w:rPr>
                <w:spacing w:val="-3"/>
                <w:sz w:val="20"/>
              </w:rPr>
              <w:t xml:space="preserve"> </w:t>
            </w:r>
            <w:r>
              <w:rPr>
                <w:sz w:val="20"/>
              </w:rPr>
              <w:t>από</w:t>
            </w:r>
            <w:r>
              <w:rPr>
                <w:spacing w:val="-2"/>
                <w:sz w:val="20"/>
              </w:rPr>
              <w:t xml:space="preserve"> </w:t>
            </w:r>
            <w:r>
              <w:rPr>
                <w:sz w:val="20"/>
              </w:rPr>
              <w:t>τις</w:t>
            </w:r>
            <w:r>
              <w:rPr>
                <w:spacing w:val="40"/>
                <w:sz w:val="20"/>
              </w:rPr>
              <w:t xml:space="preserve"> </w:t>
            </w:r>
            <w:r>
              <w:rPr>
                <w:sz w:val="20"/>
              </w:rPr>
              <w:t>παρεχόμενες</w:t>
            </w:r>
            <w:r>
              <w:rPr>
                <w:spacing w:val="-3"/>
                <w:sz w:val="20"/>
              </w:rPr>
              <w:t xml:space="preserve"> </w:t>
            </w:r>
            <w:r>
              <w:rPr>
                <w:sz w:val="20"/>
              </w:rPr>
              <w:t>υπηρεσίες</w:t>
            </w:r>
            <w:r>
              <w:rPr>
                <w:spacing w:val="-3"/>
                <w:sz w:val="20"/>
              </w:rPr>
              <w:t xml:space="preserve"> </w:t>
            </w:r>
            <w:r>
              <w:rPr>
                <w:sz w:val="20"/>
              </w:rPr>
              <w:t>υγείας</w:t>
            </w:r>
            <w:r>
              <w:rPr>
                <w:spacing w:val="-3"/>
                <w:sz w:val="20"/>
              </w:rPr>
              <w:t xml:space="preserve"> </w:t>
            </w:r>
            <w:r>
              <w:rPr>
                <w:sz w:val="20"/>
              </w:rPr>
              <w:t>των αντίστοιχων δομών υγείας.</w:t>
            </w:r>
          </w:p>
        </w:tc>
      </w:tr>
    </w:tbl>
    <w:p w14:paraId="27BE4941" w14:textId="77777777" w:rsidR="007C3167" w:rsidRDefault="007C3167">
      <w:pPr>
        <w:pStyle w:val="TableParagraph"/>
        <w:jc w:val="both"/>
        <w:rPr>
          <w:sz w:val="20"/>
        </w:rPr>
        <w:sectPr w:rsidR="007C3167">
          <w:type w:val="continuous"/>
          <w:pgSz w:w="11910" w:h="16840"/>
          <w:pgMar w:top="1400" w:right="566" w:bottom="1861" w:left="992" w:header="720" w:footer="720" w:gutter="0"/>
          <w:cols w:space="720"/>
        </w:sectPr>
      </w:pPr>
    </w:p>
    <w:tbl>
      <w:tblPr>
        <w:tblStyle w:val="TableNormal"/>
        <w:tblW w:w="0" w:type="auto"/>
        <w:tblInd w:w="98" w:type="dxa"/>
        <w:tblBorders>
          <w:top w:val="single" w:sz="4" w:space="0" w:color="57B6C0"/>
          <w:left w:val="single" w:sz="4" w:space="0" w:color="57B6C0"/>
          <w:bottom w:val="single" w:sz="4" w:space="0" w:color="57B6C0"/>
          <w:right w:val="single" w:sz="4" w:space="0" w:color="57B6C0"/>
          <w:insideH w:val="single" w:sz="4" w:space="0" w:color="57B6C0"/>
          <w:insideV w:val="single" w:sz="4" w:space="0" w:color="57B6C0"/>
        </w:tblBorders>
        <w:tblLayout w:type="fixed"/>
        <w:tblLook w:val="01E0" w:firstRow="1" w:lastRow="1" w:firstColumn="1" w:lastColumn="1" w:noHBand="0" w:noVBand="0"/>
      </w:tblPr>
      <w:tblGrid>
        <w:gridCol w:w="3320"/>
        <w:gridCol w:w="6418"/>
      </w:tblGrid>
      <w:tr w:rsidR="007C3167" w14:paraId="48D3F334" w14:textId="77777777">
        <w:trPr>
          <w:trHeight w:val="4490"/>
        </w:trPr>
        <w:tc>
          <w:tcPr>
            <w:tcW w:w="3320" w:type="dxa"/>
            <w:tcBorders>
              <w:top w:val="single" w:sz="12" w:space="0" w:color="57B6C0"/>
            </w:tcBorders>
          </w:tcPr>
          <w:p w14:paraId="19687617" w14:textId="77777777" w:rsidR="007C3167" w:rsidRDefault="00E62B33">
            <w:pPr>
              <w:pStyle w:val="TableParagraph"/>
              <w:spacing w:before="63"/>
              <w:rPr>
                <w:b/>
                <w:sz w:val="21"/>
              </w:rPr>
            </w:pPr>
            <w:r>
              <w:rPr>
                <w:b/>
                <w:spacing w:val="-2"/>
                <w:sz w:val="21"/>
              </w:rPr>
              <w:t>Εύκολος</w:t>
            </w:r>
          </w:p>
          <w:p w14:paraId="57872087" w14:textId="77777777" w:rsidR="007C3167" w:rsidRDefault="00E62B33">
            <w:pPr>
              <w:pStyle w:val="TableParagraph"/>
              <w:spacing w:before="60"/>
              <w:rPr>
                <w:sz w:val="18"/>
              </w:rPr>
            </w:pPr>
            <w:r>
              <w:rPr>
                <w:color w:val="3493B9"/>
                <w:sz w:val="18"/>
              </w:rPr>
              <w:t>Είναι εφικτή η παρακολούθηση και η συλλογή</w:t>
            </w:r>
            <w:r>
              <w:rPr>
                <w:color w:val="3493B9"/>
                <w:spacing w:val="-10"/>
                <w:sz w:val="18"/>
              </w:rPr>
              <w:t xml:space="preserve"> </w:t>
            </w:r>
            <w:r>
              <w:rPr>
                <w:color w:val="3493B9"/>
                <w:sz w:val="18"/>
              </w:rPr>
              <w:t>δεδομένων</w:t>
            </w:r>
            <w:r>
              <w:rPr>
                <w:color w:val="3493B9"/>
                <w:spacing w:val="-9"/>
                <w:sz w:val="18"/>
              </w:rPr>
              <w:t xml:space="preserve"> </w:t>
            </w:r>
            <w:r>
              <w:rPr>
                <w:color w:val="3493B9"/>
                <w:sz w:val="18"/>
              </w:rPr>
              <w:t>με</w:t>
            </w:r>
            <w:r>
              <w:rPr>
                <w:color w:val="3493B9"/>
                <w:spacing w:val="-10"/>
                <w:sz w:val="18"/>
              </w:rPr>
              <w:t xml:space="preserve"> </w:t>
            </w:r>
            <w:r>
              <w:rPr>
                <w:color w:val="3493B9"/>
                <w:sz w:val="18"/>
              </w:rPr>
              <w:t>λογικό</w:t>
            </w:r>
            <w:r>
              <w:rPr>
                <w:color w:val="3493B9"/>
                <w:spacing w:val="-9"/>
                <w:sz w:val="18"/>
              </w:rPr>
              <w:t xml:space="preserve"> </w:t>
            </w:r>
            <w:r>
              <w:rPr>
                <w:color w:val="3493B9"/>
                <w:sz w:val="18"/>
              </w:rPr>
              <w:t>κόστος;</w:t>
            </w:r>
          </w:p>
        </w:tc>
        <w:tc>
          <w:tcPr>
            <w:tcW w:w="6418" w:type="dxa"/>
            <w:tcBorders>
              <w:top w:val="single" w:sz="12" w:space="0" w:color="57B6C0"/>
            </w:tcBorders>
          </w:tcPr>
          <w:p w14:paraId="75F7C284" w14:textId="77777777" w:rsidR="007C3167" w:rsidRDefault="00E62B33">
            <w:pPr>
              <w:pStyle w:val="TableParagraph"/>
              <w:spacing w:before="41"/>
              <w:ind w:left="55" w:right="56"/>
              <w:jc w:val="both"/>
              <w:rPr>
                <w:sz w:val="20"/>
              </w:rPr>
            </w:pPr>
            <w:r>
              <w:rPr>
                <w:sz w:val="20"/>
              </w:rPr>
              <w:t>Είναι</w:t>
            </w:r>
            <w:r>
              <w:rPr>
                <w:spacing w:val="-3"/>
                <w:sz w:val="20"/>
              </w:rPr>
              <w:t xml:space="preserve"> </w:t>
            </w:r>
            <w:r>
              <w:rPr>
                <w:sz w:val="20"/>
              </w:rPr>
              <w:t>εφικτή</w:t>
            </w:r>
            <w:r>
              <w:rPr>
                <w:spacing w:val="-2"/>
                <w:sz w:val="20"/>
              </w:rPr>
              <w:t xml:space="preserve"> </w:t>
            </w:r>
            <w:r>
              <w:rPr>
                <w:sz w:val="20"/>
              </w:rPr>
              <w:t>και</w:t>
            </w:r>
            <w:r>
              <w:rPr>
                <w:spacing w:val="-2"/>
                <w:sz w:val="20"/>
              </w:rPr>
              <w:t xml:space="preserve"> </w:t>
            </w:r>
            <w:r>
              <w:rPr>
                <w:sz w:val="20"/>
              </w:rPr>
              <w:t>η</w:t>
            </w:r>
            <w:r>
              <w:rPr>
                <w:spacing w:val="-2"/>
                <w:sz w:val="20"/>
              </w:rPr>
              <w:t xml:space="preserve"> </w:t>
            </w:r>
            <w:r>
              <w:rPr>
                <w:sz w:val="20"/>
              </w:rPr>
              <w:t>παρακολούθηση</w:t>
            </w:r>
            <w:r>
              <w:rPr>
                <w:spacing w:val="-3"/>
                <w:sz w:val="20"/>
              </w:rPr>
              <w:t xml:space="preserve"> </w:t>
            </w:r>
            <w:r>
              <w:rPr>
                <w:sz w:val="20"/>
              </w:rPr>
              <w:t>του</w:t>
            </w:r>
            <w:r>
              <w:rPr>
                <w:spacing w:val="-2"/>
                <w:sz w:val="20"/>
              </w:rPr>
              <w:t xml:space="preserve"> </w:t>
            </w:r>
            <w:r>
              <w:rPr>
                <w:sz w:val="20"/>
              </w:rPr>
              <w:t>και</w:t>
            </w:r>
            <w:r>
              <w:rPr>
                <w:spacing w:val="-2"/>
                <w:sz w:val="20"/>
              </w:rPr>
              <w:t xml:space="preserve"> </w:t>
            </w:r>
            <w:r>
              <w:rPr>
                <w:sz w:val="20"/>
              </w:rPr>
              <w:t>η</w:t>
            </w:r>
            <w:r>
              <w:rPr>
                <w:spacing w:val="-2"/>
                <w:sz w:val="20"/>
              </w:rPr>
              <w:t xml:space="preserve"> </w:t>
            </w:r>
            <w:r>
              <w:rPr>
                <w:sz w:val="20"/>
              </w:rPr>
              <w:t>συλλογή δεδομένων</w:t>
            </w:r>
            <w:r>
              <w:rPr>
                <w:spacing w:val="-3"/>
                <w:sz w:val="20"/>
              </w:rPr>
              <w:t xml:space="preserve"> </w:t>
            </w:r>
            <w:r>
              <w:rPr>
                <w:sz w:val="20"/>
              </w:rPr>
              <w:t>θα</w:t>
            </w:r>
            <w:r>
              <w:rPr>
                <w:spacing w:val="-3"/>
                <w:sz w:val="20"/>
              </w:rPr>
              <w:t xml:space="preserve"> </w:t>
            </w:r>
            <w:r>
              <w:rPr>
                <w:sz w:val="20"/>
              </w:rPr>
              <w:t>γίνεται από διοικητικές πηγές ως εξής:</w:t>
            </w:r>
          </w:p>
          <w:p w14:paraId="3CEE3C3D" w14:textId="77777777" w:rsidR="007C3167" w:rsidRPr="00CC368B" w:rsidRDefault="00E62B33">
            <w:pPr>
              <w:pStyle w:val="TableParagraph"/>
              <w:spacing w:before="59"/>
              <w:ind w:left="55" w:right="50"/>
              <w:jc w:val="both"/>
              <w:rPr>
                <w:sz w:val="20"/>
              </w:rPr>
            </w:pPr>
            <w:r w:rsidRPr="00CC368B">
              <w:rPr>
                <w:sz w:val="20"/>
              </w:rPr>
              <w:t xml:space="preserve">α) για τις </w:t>
            </w:r>
            <w:r w:rsidRPr="004D421C">
              <w:rPr>
                <w:sz w:val="20"/>
              </w:rPr>
              <w:t>Τοπικές Ομάδες Υγείας (ΤΟΜΥ</w:t>
            </w:r>
            <w:r w:rsidRPr="00CC368B">
              <w:rPr>
                <w:b/>
                <w:sz w:val="20"/>
              </w:rPr>
              <w:t xml:space="preserve">) </w:t>
            </w:r>
            <w:r w:rsidRPr="00CC368B">
              <w:rPr>
                <w:sz w:val="20"/>
              </w:rPr>
              <w:t>με την επεξεργασία δεδομένων ΗΔΙΚΑ ,</w:t>
            </w:r>
          </w:p>
          <w:p w14:paraId="1A89B46C" w14:textId="77777777" w:rsidR="007C3167" w:rsidRDefault="00E62B33">
            <w:pPr>
              <w:pStyle w:val="TableParagraph"/>
              <w:spacing w:before="62"/>
              <w:ind w:left="55" w:right="48"/>
              <w:jc w:val="both"/>
              <w:rPr>
                <w:sz w:val="20"/>
              </w:rPr>
            </w:pPr>
            <w:r w:rsidRPr="00CC368B">
              <w:rPr>
                <w:sz w:val="20"/>
              </w:rPr>
              <w:t>β)</w:t>
            </w:r>
            <w:r w:rsidRPr="00CC368B">
              <w:rPr>
                <w:spacing w:val="-10"/>
                <w:sz w:val="20"/>
              </w:rPr>
              <w:t xml:space="preserve"> </w:t>
            </w:r>
            <w:r w:rsidRPr="00CC368B">
              <w:rPr>
                <w:sz w:val="20"/>
              </w:rPr>
              <w:t>για</w:t>
            </w:r>
            <w:r w:rsidRPr="00CC368B">
              <w:rPr>
                <w:spacing w:val="-10"/>
                <w:sz w:val="20"/>
              </w:rPr>
              <w:t xml:space="preserve"> </w:t>
            </w:r>
            <w:r w:rsidRPr="00CC368B">
              <w:rPr>
                <w:sz w:val="20"/>
              </w:rPr>
              <w:t>τις</w:t>
            </w:r>
            <w:r w:rsidRPr="00CC368B">
              <w:rPr>
                <w:spacing w:val="-10"/>
                <w:sz w:val="20"/>
              </w:rPr>
              <w:t xml:space="preserve"> </w:t>
            </w:r>
            <w:r w:rsidRPr="00CC368B">
              <w:rPr>
                <w:sz w:val="20"/>
              </w:rPr>
              <w:t>δομές/υπηρεσίες</w:t>
            </w:r>
            <w:r w:rsidRPr="00CC368B">
              <w:rPr>
                <w:spacing w:val="-10"/>
                <w:sz w:val="20"/>
              </w:rPr>
              <w:t xml:space="preserve"> </w:t>
            </w:r>
            <w:r w:rsidRPr="00CC368B">
              <w:rPr>
                <w:sz w:val="20"/>
              </w:rPr>
              <w:t>ψυχικής</w:t>
            </w:r>
            <w:r w:rsidRPr="00CC368B">
              <w:rPr>
                <w:spacing w:val="-10"/>
                <w:sz w:val="20"/>
              </w:rPr>
              <w:t xml:space="preserve"> </w:t>
            </w:r>
            <w:r w:rsidRPr="00CC368B">
              <w:rPr>
                <w:sz w:val="20"/>
              </w:rPr>
              <w:t>υγείας</w:t>
            </w:r>
            <w:r w:rsidRPr="00CC368B">
              <w:rPr>
                <w:spacing w:val="-10"/>
                <w:sz w:val="20"/>
              </w:rPr>
              <w:t xml:space="preserve"> </w:t>
            </w:r>
            <w:r w:rsidRPr="00CC368B">
              <w:rPr>
                <w:sz w:val="20"/>
              </w:rPr>
              <w:t>από</w:t>
            </w:r>
            <w:r w:rsidRPr="00CC368B">
              <w:rPr>
                <w:spacing w:val="-9"/>
                <w:sz w:val="20"/>
              </w:rPr>
              <w:t xml:space="preserve"> </w:t>
            </w:r>
            <w:r w:rsidRPr="00CC368B">
              <w:rPr>
                <w:sz w:val="20"/>
              </w:rPr>
              <w:t>τα</w:t>
            </w:r>
            <w:r w:rsidRPr="00CC368B">
              <w:rPr>
                <w:spacing w:val="-10"/>
                <w:sz w:val="20"/>
              </w:rPr>
              <w:t xml:space="preserve"> </w:t>
            </w:r>
            <w:r w:rsidRPr="00CC368B">
              <w:rPr>
                <w:sz w:val="20"/>
              </w:rPr>
              <w:t>πληροφοριακά</w:t>
            </w:r>
            <w:r w:rsidRPr="00CC368B">
              <w:rPr>
                <w:spacing w:val="-10"/>
                <w:sz w:val="20"/>
              </w:rPr>
              <w:t xml:space="preserve"> </w:t>
            </w:r>
            <w:r w:rsidRPr="00CC368B">
              <w:rPr>
                <w:sz w:val="20"/>
              </w:rPr>
              <w:t>συστήματα των</w:t>
            </w:r>
            <w:r w:rsidRPr="00CC368B">
              <w:rPr>
                <w:spacing w:val="-2"/>
                <w:sz w:val="20"/>
              </w:rPr>
              <w:t xml:space="preserve"> </w:t>
            </w:r>
            <w:r w:rsidRPr="00CC368B">
              <w:rPr>
                <w:sz w:val="20"/>
              </w:rPr>
              <w:t>Δικαιούχων,</w:t>
            </w:r>
            <w:r w:rsidRPr="00CC368B">
              <w:rPr>
                <w:spacing w:val="-1"/>
                <w:sz w:val="20"/>
              </w:rPr>
              <w:t xml:space="preserve"> </w:t>
            </w:r>
            <w:r w:rsidRPr="00CC368B">
              <w:rPr>
                <w:sz w:val="20"/>
              </w:rPr>
              <w:t>τα</w:t>
            </w:r>
            <w:r w:rsidRPr="00CC368B">
              <w:rPr>
                <w:spacing w:val="-2"/>
                <w:sz w:val="20"/>
              </w:rPr>
              <w:t xml:space="preserve"> </w:t>
            </w:r>
            <w:r w:rsidRPr="00CC368B">
              <w:rPr>
                <w:sz w:val="20"/>
              </w:rPr>
              <w:t>στοιχεία των</w:t>
            </w:r>
            <w:r w:rsidRPr="00CC368B">
              <w:rPr>
                <w:spacing w:val="-2"/>
                <w:sz w:val="20"/>
              </w:rPr>
              <w:t xml:space="preserve"> </w:t>
            </w:r>
            <w:r w:rsidRPr="00CC368B">
              <w:rPr>
                <w:sz w:val="20"/>
              </w:rPr>
              <w:t>οποίων</w:t>
            </w:r>
            <w:r w:rsidRPr="00CC368B">
              <w:rPr>
                <w:spacing w:val="-1"/>
                <w:sz w:val="20"/>
              </w:rPr>
              <w:t xml:space="preserve"> </w:t>
            </w:r>
            <w:r w:rsidRPr="00CC368B">
              <w:rPr>
                <w:sz w:val="20"/>
              </w:rPr>
              <w:t>αποστέλλονται</w:t>
            </w:r>
            <w:r w:rsidRPr="00CC368B">
              <w:rPr>
                <w:spacing w:val="-1"/>
                <w:sz w:val="20"/>
              </w:rPr>
              <w:t xml:space="preserve"> </w:t>
            </w:r>
            <w:r w:rsidRPr="00CC368B">
              <w:rPr>
                <w:sz w:val="20"/>
              </w:rPr>
              <w:t>και</w:t>
            </w:r>
            <w:r w:rsidRPr="00CC368B">
              <w:rPr>
                <w:spacing w:val="40"/>
                <w:sz w:val="20"/>
              </w:rPr>
              <w:t xml:space="preserve"> </w:t>
            </w:r>
            <w:r w:rsidRPr="00CC368B">
              <w:rPr>
                <w:sz w:val="20"/>
              </w:rPr>
              <w:t>ελέγχονται</w:t>
            </w:r>
            <w:r w:rsidRPr="00CC368B">
              <w:rPr>
                <w:spacing w:val="-1"/>
                <w:sz w:val="20"/>
              </w:rPr>
              <w:t xml:space="preserve"> </w:t>
            </w:r>
            <w:r w:rsidRPr="00CC368B">
              <w:rPr>
                <w:sz w:val="20"/>
              </w:rPr>
              <w:t>από τη Διεύθυνση Ψυχικής Υγείας, σύμφωνα με το ισχύον θεσμικό πλαίσιο (ενδεικτικά:</w:t>
            </w:r>
            <w:r w:rsidRPr="00CC368B">
              <w:rPr>
                <w:spacing w:val="-12"/>
                <w:sz w:val="20"/>
              </w:rPr>
              <w:t xml:space="preserve"> </w:t>
            </w:r>
            <w:r w:rsidRPr="00CC368B">
              <w:rPr>
                <w:sz w:val="20"/>
              </w:rPr>
              <w:t>Ν.2716/1999,</w:t>
            </w:r>
            <w:r w:rsidRPr="00CC368B">
              <w:rPr>
                <w:spacing w:val="-11"/>
                <w:sz w:val="20"/>
              </w:rPr>
              <w:t xml:space="preserve"> </w:t>
            </w:r>
            <w:r w:rsidRPr="00CC368B">
              <w:rPr>
                <w:sz w:val="20"/>
              </w:rPr>
              <w:t>Ν.5129/2024,</w:t>
            </w:r>
            <w:r w:rsidRPr="00CC368B">
              <w:rPr>
                <w:spacing w:val="-11"/>
                <w:sz w:val="20"/>
              </w:rPr>
              <w:t xml:space="preserve"> </w:t>
            </w:r>
            <w:r w:rsidRPr="00CC368B">
              <w:rPr>
                <w:sz w:val="20"/>
              </w:rPr>
              <w:t>ΥΑ</w:t>
            </w:r>
            <w:r w:rsidRPr="00CC368B">
              <w:rPr>
                <w:spacing w:val="-12"/>
                <w:sz w:val="20"/>
              </w:rPr>
              <w:t xml:space="preserve"> </w:t>
            </w:r>
            <w:r w:rsidRPr="00CC368B">
              <w:rPr>
                <w:sz w:val="20"/>
              </w:rPr>
              <w:t>Γ3α,β/Γ.Π.οικ.49291/2019),</w:t>
            </w:r>
            <w:r w:rsidRPr="00CC368B">
              <w:rPr>
                <w:spacing w:val="-11"/>
                <w:sz w:val="20"/>
              </w:rPr>
              <w:t xml:space="preserve"> </w:t>
            </w:r>
            <w:r w:rsidRPr="00CC368B">
              <w:rPr>
                <w:sz w:val="20"/>
              </w:rPr>
              <w:t xml:space="preserve">όπως </w:t>
            </w:r>
            <w:r w:rsidRPr="00CC368B">
              <w:rPr>
                <w:spacing w:val="-2"/>
                <w:sz w:val="20"/>
              </w:rPr>
              <w:t>ισχύει.</w:t>
            </w:r>
          </w:p>
          <w:p w14:paraId="2FDB58EB" w14:textId="77777777" w:rsidR="007C3167" w:rsidRDefault="00E62B33">
            <w:pPr>
              <w:pStyle w:val="TableParagraph"/>
              <w:spacing w:before="58"/>
              <w:ind w:left="55" w:right="44"/>
              <w:jc w:val="both"/>
              <w:rPr>
                <w:sz w:val="20"/>
              </w:rPr>
            </w:pPr>
            <w:r>
              <w:rPr>
                <w:sz w:val="20"/>
              </w:rPr>
              <w:t>γ) για τις δομές αντιμετώπισης των εξαρτήσεων από τους Δικαιούχους/Φορείς λειτουργίας των δομών/υπηρεσιών από τα πληροφοριακά</w:t>
            </w:r>
            <w:r>
              <w:rPr>
                <w:spacing w:val="-9"/>
                <w:sz w:val="20"/>
              </w:rPr>
              <w:t xml:space="preserve"> </w:t>
            </w:r>
            <w:r>
              <w:rPr>
                <w:sz w:val="20"/>
              </w:rPr>
              <w:t>συστήματα</w:t>
            </w:r>
            <w:r>
              <w:rPr>
                <w:spacing w:val="-10"/>
                <w:sz w:val="20"/>
              </w:rPr>
              <w:t xml:space="preserve"> </w:t>
            </w:r>
            <w:r>
              <w:rPr>
                <w:sz w:val="20"/>
              </w:rPr>
              <w:t>παρακολούθησης</w:t>
            </w:r>
            <w:r>
              <w:rPr>
                <w:spacing w:val="-10"/>
                <w:sz w:val="20"/>
              </w:rPr>
              <w:t xml:space="preserve"> </w:t>
            </w:r>
            <w:r>
              <w:rPr>
                <w:sz w:val="20"/>
              </w:rPr>
              <w:t>που</w:t>
            </w:r>
            <w:r>
              <w:rPr>
                <w:spacing w:val="-9"/>
                <w:sz w:val="20"/>
              </w:rPr>
              <w:t xml:space="preserve"> </w:t>
            </w:r>
            <w:r>
              <w:rPr>
                <w:sz w:val="20"/>
              </w:rPr>
              <w:t>διαθέτουν,</w:t>
            </w:r>
            <w:r>
              <w:rPr>
                <w:spacing w:val="-6"/>
                <w:sz w:val="20"/>
              </w:rPr>
              <w:t xml:space="preserve"> </w:t>
            </w:r>
            <w:r>
              <w:rPr>
                <w:sz w:val="20"/>
              </w:rPr>
              <w:t>τα</w:t>
            </w:r>
            <w:r>
              <w:rPr>
                <w:spacing w:val="-10"/>
                <w:sz w:val="20"/>
              </w:rPr>
              <w:t xml:space="preserve"> </w:t>
            </w:r>
            <w:r>
              <w:rPr>
                <w:sz w:val="20"/>
              </w:rPr>
              <w:t>στοιχεία</w:t>
            </w:r>
            <w:r>
              <w:rPr>
                <w:spacing w:val="-10"/>
                <w:sz w:val="20"/>
              </w:rPr>
              <w:t xml:space="preserve"> </w:t>
            </w:r>
            <w:r>
              <w:rPr>
                <w:sz w:val="20"/>
              </w:rPr>
              <w:t>των οποίων αποστέλλονται αρμοδίως και στο Εθνικό Κέντρο Τεκμηρίωσης και Πληροφόρησης για τα Ναρκωτικά (ΕΚΤΕΠΝ - ΚΥΑ Δ2α/90073/17, ΦΕΚ Β’ 32/16.01.2018 όπως ισχύει).</w:t>
            </w:r>
          </w:p>
          <w:p w14:paraId="0CEF065E" w14:textId="32ABFFA4" w:rsidR="007C3167" w:rsidRDefault="00E62B33" w:rsidP="007635FD">
            <w:pPr>
              <w:pStyle w:val="TableParagraph"/>
              <w:spacing w:before="62"/>
              <w:ind w:left="55" w:right="44"/>
              <w:jc w:val="both"/>
              <w:rPr>
                <w:sz w:val="20"/>
              </w:rPr>
            </w:pPr>
            <w:r>
              <w:rPr>
                <w:sz w:val="20"/>
              </w:rPr>
              <w:t xml:space="preserve">δ) για τις </w:t>
            </w:r>
            <w:r w:rsidRPr="004D421C">
              <w:rPr>
                <w:sz w:val="20"/>
              </w:rPr>
              <w:t xml:space="preserve">Κινητές Ομάδες Υγείας (ΚΟΜΥ) </w:t>
            </w:r>
            <w:r>
              <w:rPr>
                <w:sz w:val="20"/>
              </w:rPr>
              <w:t xml:space="preserve">από τα συστήματα του </w:t>
            </w:r>
            <w:r>
              <w:rPr>
                <w:spacing w:val="-2"/>
                <w:sz w:val="20"/>
              </w:rPr>
              <w:t>Δικαιούχου</w:t>
            </w:r>
            <w:r w:rsidR="007635FD">
              <w:rPr>
                <w:spacing w:val="-2"/>
                <w:sz w:val="20"/>
              </w:rPr>
              <w:t>.</w:t>
            </w:r>
          </w:p>
        </w:tc>
      </w:tr>
      <w:tr w:rsidR="007C3167" w14:paraId="32A32885" w14:textId="77777777">
        <w:trPr>
          <w:trHeight w:val="1401"/>
        </w:trPr>
        <w:tc>
          <w:tcPr>
            <w:tcW w:w="3320" w:type="dxa"/>
          </w:tcPr>
          <w:p w14:paraId="0625EE6E" w14:textId="77777777" w:rsidR="007C3167" w:rsidRDefault="00E62B33">
            <w:pPr>
              <w:pStyle w:val="TableParagraph"/>
              <w:spacing w:before="83"/>
              <w:rPr>
                <w:b/>
                <w:sz w:val="21"/>
              </w:rPr>
            </w:pPr>
            <w:r>
              <w:rPr>
                <w:b/>
                <w:spacing w:val="-2"/>
                <w:sz w:val="21"/>
              </w:rPr>
              <w:t>Ισχυρός</w:t>
            </w:r>
          </w:p>
          <w:p w14:paraId="7838B1F2" w14:textId="77777777" w:rsidR="007C3167" w:rsidRDefault="00E62B33">
            <w:pPr>
              <w:pStyle w:val="TableParagraph"/>
              <w:spacing w:before="62"/>
              <w:rPr>
                <w:sz w:val="18"/>
              </w:rPr>
            </w:pPr>
            <w:r>
              <w:rPr>
                <w:color w:val="3493B9"/>
                <w:sz w:val="18"/>
              </w:rPr>
              <w:t>Είναι αρκετά ευαίσθητος ώστε να παρακολουθεί τις αλλαγές αλλά να μην υπόκειται</w:t>
            </w:r>
            <w:r>
              <w:rPr>
                <w:color w:val="3493B9"/>
                <w:spacing w:val="-10"/>
                <w:sz w:val="18"/>
              </w:rPr>
              <w:t xml:space="preserve"> </w:t>
            </w:r>
            <w:r>
              <w:rPr>
                <w:color w:val="3493B9"/>
                <w:sz w:val="18"/>
              </w:rPr>
              <w:t>σε</w:t>
            </w:r>
            <w:r>
              <w:rPr>
                <w:color w:val="3493B9"/>
                <w:spacing w:val="-9"/>
                <w:sz w:val="18"/>
              </w:rPr>
              <w:t xml:space="preserve"> </w:t>
            </w:r>
            <w:r>
              <w:rPr>
                <w:color w:val="3493B9"/>
                <w:sz w:val="18"/>
              </w:rPr>
              <w:t>χειραγώγηση</w:t>
            </w:r>
            <w:r>
              <w:rPr>
                <w:color w:val="3493B9"/>
                <w:spacing w:val="-10"/>
                <w:sz w:val="18"/>
              </w:rPr>
              <w:t xml:space="preserve"> </w:t>
            </w:r>
            <w:r>
              <w:rPr>
                <w:color w:val="3493B9"/>
                <w:sz w:val="18"/>
              </w:rPr>
              <w:t>ή</w:t>
            </w:r>
            <w:r>
              <w:rPr>
                <w:color w:val="3493B9"/>
                <w:spacing w:val="-10"/>
                <w:sz w:val="18"/>
              </w:rPr>
              <w:t xml:space="preserve"> </w:t>
            </w:r>
            <w:r>
              <w:rPr>
                <w:color w:val="3493B9"/>
                <w:sz w:val="18"/>
              </w:rPr>
              <w:t>κατάχρηση;</w:t>
            </w:r>
          </w:p>
        </w:tc>
        <w:tc>
          <w:tcPr>
            <w:tcW w:w="6418" w:type="dxa"/>
          </w:tcPr>
          <w:p w14:paraId="320F95C3" w14:textId="77777777" w:rsidR="007C3167" w:rsidRDefault="00E62B33">
            <w:pPr>
              <w:pStyle w:val="TableParagraph"/>
              <w:ind w:left="55" w:right="51"/>
              <w:jc w:val="both"/>
              <w:rPr>
                <w:sz w:val="20"/>
              </w:rPr>
            </w:pPr>
            <w:r>
              <w:rPr>
                <w:sz w:val="20"/>
              </w:rPr>
              <w:t>Είναι ευαίσθητος στις αλλαγές, καθώς παρακολουθεί την προοδευτική καταγραφή</w:t>
            </w:r>
            <w:r>
              <w:rPr>
                <w:spacing w:val="-12"/>
                <w:sz w:val="20"/>
              </w:rPr>
              <w:t xml:space="preserve"> </w:t>
            </w:r>
            <w:r>
              <w:rPr>
                <w:sz w:val="20"/>
              </w:rPr>
              <w:t>των</w:t>
            </w:r>
            <w:r>
              <w:rPr>
                <w:spacing w:val="-11"/>
                <w:sz w:val="20"/>
              </w:rPr>
              <w:t xml:space="preserve"> </w:t>
            </w:r>
            <w:r>
              <w:rPr>
                <w:sz w:val="20"/>
              </w:rPr>
              <w:t>ωφελούμενων</w:t>
            </w:r>
            <w:r>
              <w:rPr>
                <w:spacing w:val="-11"/>
                <w:sz w:val="20"/>
              </w:rPr>
              <w:t xml:space="preserve"> </w:t>
            </w:r>
            <w:r>
              <w:rPr>
                <w:sz w:val="20"/>
              </w:rPr>
              <w:t>των</w:t>
            </w:r>
            <w:r>
              <w:rPr>
                <w:spacing w:val="-12"/>
                <w:sz w:val="20"/>
              </w:rPr>
              <w:t xml:space="preserve"> </w:t>
            </w:r>
            <w:r>
              <w:rPr>
                <w:sz w:val="20"/>
              </w:rPr>
              <w:t>υποστηριζόμενων</w:t>
            </w:r>
            <w:r>
              <w:rPr>
                <w:spacing w:val="-11"/>
                <w:sz w:val="20"/>
              </w:rPr>
              <w:t xml:space="preserve"> </w:t>
            </w:r>
            <w:r>
              <w:rPr>
                <w:sz w:val="20"/>
              </w:rPr>
              <w:t>δομών/φορέων</w:t>
            </w:r>
            <w:r>
              <w:rPr>
                <w:spacing w:val="-11"/>
                <w:sz w:val="20"/>
              </w:rPr>
              <w:t xml:space="preserve"> </w:t>
            </w:r>
            <w:r>
              <w:rPr>
                <w:sz w:val="20"/>
              </w:rPr>
              <w:t>υγείας.</w:t>
            </w:r>
          </w:p>
          <w:p w14:paraId="1AF135A1" w14:textId="77777777" w:rsidR="007C3167" w:rsidRDefault="00E62B33">
            <w:pPr>
              <w:pStyle w:val="TableParagraph"/>
              <w:ind w:left="55" w:right="49"/>
              <w:jc w:val="both"/>
              <w:rPr>
                <w:sz w:val="20"/>
              </w:rPr>
            </w:pPr>
            <w:r>
              <w:rPr>
                <w:sz w:val="20"/>
              </w:rPr>
              <w:t>Δεν επιδέχεται χειραγώγησης ή κατάχρησης, καθώς συνδέεται στενά με τις υλοποιούμενες παρεμβάσεις και μετρά τον αριθμό των ωφελούμενων των υποστηριζόμενων νέων δομών/φορέων υγείας.</w:t>
            </w:r>
          </w:p>
        </w:tc>
      </w:tr>
    </w:tbl>
    <w:p w14:paraId="385657A6" w14:textId="77777777" w:rsidR="00E62B33" w:rsidRDefault="00E62B33"/>
    <w:sectPr w:rsidR="00E62B33">
      <w:type w:val="continuous"/>
      <w:pgSz w:w="11910" w:h="16840"/>
      <w:pgMar w:top="1400" w:right="566"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0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ΘΕΟΔΩΡΟΠΟΥΛΟΥ ΜΙΡΑΝΤΑ">
    <w15:presenceInfo w15:providerId="AD" w15:userId="S::miratheo@mou.gr::2ce47e1b-fb30-44eb-9a5a-bbe8f093bd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167"/>
    <w:rsid w:val="0000012D"/>
    <w:rsid w:val="0001471E"/>
    <w:rsid w:val="00025A46"/>
    <w:rsid w:val="000827E5"/>
    <w:rsid w:val="000F28F1"/>
    <w:rsid w:val="00102520"/>
    <w:rsid w:val="001409E2"/>
    <w:rsid w:val="0014275F"/>
    <w:rsid w:val="001D7550"/>
    <w:rsid w:val="00211F53"/>
    <w:rsid w:val="0029759D"/>
    <w:rsid w:val="002C7AC8"/>
    <w:rsid w:val="002E6814"/>
    <w:rsid w:val="00491E32"/>
    <w:rsid w:val="004D421C"/>
    <w:rsid w:val="005647E5"/>
    <w:rsid w:val="00655343"/>
    <w:rsid w:val="006A66D5"/>
    <w:rsid w:val="006D0DCD"/>
    <w:rsid w:val="0070119D"/>
    <w:rsid w:val="0073124A"/>
    <w:rsid w:val="007635FD"/>
    <w:rsid w:val="0078341A"/>
    <w:rsid w:val="007C3167"/>
    <w:rsid w:val="00814ECF"/>
    <w:rsid w:val="00820367"/>
    <w:rsid w:val="008C1D27"/>
    <w:rsid w:val="008C5EC2"/>
    <w:rsid w:val="00B03BB8"/>
    <w:rsid w:val="00B36615"/>
    <w:rsid w:val="00B41635"/>
    <w:rsid w:val="00B41CFC"/>
    <w:rsid w:val="00B429D0"/>
    <w:rsid w:val="00B50D12"/>
    <w:rsid w:val="00B62870"/>
    <w:rsid w:val="00BE1CE0"/>
    <w:rsid w:val="00C675B6"/>
    <w:rsid w:val="00CC368B"/>
    <w:rsid w:val="00D402B4"/>
    <w:rsid w:val="00E519BC"/>
    <w:rsid w:val="00E62B33"/>
    <w:rsid w:val="00E945E2"/>
    <w:rsid w:val="00F12560"/>
    <w:rsid w:val="00FB4377"/>
    <w:rsid w:val="00FB51D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9F18"/>
  <w15:docId w15:val="{1A9ECAE3-A1D7-4B05-9E2B-75C2D1603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9"/>
    </w:pPr>
    <w:rPr>
      <w:sz w:val="21"/>
      <w:szCs w:val="21"/>
    </w:rPr>
  </w:style>
  <w:style w:type="paragraph" w:styleId="a4">
    <w:name w:val="Title"/>
    <w:basedOn w:val="a"/>
    <w:uiPriority w:val="1"/>
    <w:qFormat/>
    <w:pPr>
      <w:spacing w:before="41"/>
      <w:ind w:left="87"/>
    </w:pPr>
    <w:rPr>
      <w:rFonts w:ascii="Calibri Light" w:eastAsia="Calibri Light" w:hAnsi="Calibri Light" w:cs="Calibri Light"/>
      <w:sz w:val="24"/>
      <w:szCs w:val="24"/>
    </w:rPr>
  </w:style>
  <w:style w:type="paragraph" w:styleId="a5">
    <w:name w:val="List Paragraph"/>
    <w:basedOn w:val="a"/>
    <w:uiPriority w:val="1"/>
    <w:qFormat/>
  </w:style>
  <w:style w:type="paragraph" w:customStyle="1" w:styleId="TableParagraph">
    <w:name w:val="Table Paragraph"/>
    <w:basedOn w:val="a"/>
    <w:uiPriority w:val="1"/>
    <w:qFormat/>
    <w:pPr>
      <w:spacing w:before="61"/>
      <w:ind w:left="57"/>
    </w:pPr>
  </w:style>
  <w:style w:type="paragraph" w:styleId="a6">
    <w:name w:val="Balloon Text"/>
    <w:basedOn w:val="a"/>
    <w:link w:val="Char"/>
    <w:uiPriority w:val="99"/>
    <w:semiHidden/>
    <w:unhideWhenUsed/>
    <w:rsid w:val="00F12560"/>
    <w:rPr>
      <w:rFonts w:ascii="Segoe UI" w:hAnsi="Segoe UI" w:cs="Segoe UI"/>
      <w:sz w:val="18"/>
      <w:szCs w:val="18"/>
    </w:rPr>
  </w:style>
  <w:style w:type="character" w:customStyle="1" w:styleId="Char">
    <w:name w:val="Κείμενο πλαισίου Char"/>
    <w:basedOn w:val="a0"/>
    <w:link w:val="a6"/>
    <w:uiPriority w:val="99"/>
    <w:semiHidden/>
    <w:rsid w:val="00F12560"/>
    <w:rPr>
      <w:rFonts w:ascii="Segoe UI" w:eastAsia="Calibri" w:hAnsi="Segoe UI" w:cs="Segoe UI"/>
      <w:sz w:val="18"/>
      <w:szCs w:val="18"/>
      <w:lang w:val="el-GR"/>
    </w:rPr>
  </w:style>
  <w:style w:type="paragraph" w:styleId="a7">
    <w:name w:val="Revision"/>
    <w:hidden/>
    <w:uiPriority w:val="99"/>
    <w:semiHidden/>
    <w:rsid w:val="0000012D"/>
    <w:pPr>
      <w:widowControl/>
      <w:autoSpaceDE/>
      <w:autoSpaceDN/>
    </w:pPr>
    <w:rPr>
      <w:rFonts w:ascii="Calibri" w:eastAsia="Calibri" w:hAnsi="Calibri" w:cs="Calibri"/>
      <w:lang w:val="el-GR"/>
    </w:rPr>
  </w:style>
  <w:style w:type="character" w:styleId="a8">
    <w:name w:val="annotation reference"/>
    <w:basedOn w:val="a0"/>
    <w:uiPriority w:val="99"/>
    <w:semiHidden/>
    <w:unhideWhenUsed/>
    <w:rsid w:val="0000012D"/>
    <w:rPr>
      <w:sz w:val="16"/>
      <w:szCs w:val="16"/>
    </w:rPr>
  </w:style>
  <w:style w:type="paragraph" w:styleId="a9">
    <w:name w:val="annotation text"/>
    <w:basedOn w:val="a"/>
    <w:link w:val="Char0"/>
    <w:uiPriority w:val="99"/>
    <w:unhideWhenUsed/>
    <w:rsid w:val="0000012D"/>
    <w:rPr>
      <w:sz w:val="20"/>
      <w:szCs w:val="20"/>
    </w:rPr>
  </w:style>
  <w:style w:type="character" w:customStyle="1" w:styleId="Char0">
    <w:name w:val="Κείμενο σχολίου Char"/>
    <w:basedOn w:val="a0"/>
    <w:link w:val="a9"/>
    <w:uiPriority w:val="99"/>
    <w:rsid w:val="0000012D"/>
    <w:rPr>
      <w:rFonts w:ascii="Calibri" w:eastAsia="Calibri" w:hAnsi="Calibri" w:cs="Calibri"/>
      <w:sz w:val="20"/>
      <w:szCs w:val="20"/>
      <w:lang w:val="el-GR"/>
    </w:rPr>
  </w:style>
  <w:style w:type="paragraph" w:styleId="aa">
    <w:name w:val="annotation subject"/>
    <w:basedOn w:val="a9"/>
    <w:next w:val="a9"/>
    <w:link w:val="Char1"/>
    <w:uiPriority w:val="99"/>
    <w:semiHidden/>
    <w:unhideWhenUsed/>
    <w:rsid w:val="0000012D"/>
    <w:rPr>
      <w:b/>
      <w:bCs/>
    </w:rPr>
  </w:style>
  <w:style w:type="character" w:customStyle="1" w:styleId="Char1">
    <w:name w:val="Θέμα σχολίου Char"/>
    <w:basedOn w:val="Char0"/>
    <w:link w:val="aa"/>
    <w:uiPriority w:val="99"/>
    <w:semiHidden/>
    <w:rsid w:val="0000012D"/>
    <w:rPr>
      <w:rFonts w:ascii="Calibri" w:eastAsia="Calibri" w:hAnsi="Calibri" w:cs="Calibri"/>
      <w:b/>
      <w:bCs/>
      <w:sz w:val="20"/>
      <w:szCs w:val="20"/>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D69B7-88B4-4056-A75E-44BE442A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1867</Words>
  <Characters>10084</Characters>
  <Application>Microsoft Office Word</Application>
  <DocSecurity>0</DocSecurity>
  <Lines>84</Lines>
  <Paragraphs>23</Paragraphs>
  <ScaleCrop>false</ScaleCrop>
  <HeadingPairs>
    <vt:vector size="2" baseType="variant">
      <vt:variant>
        <vt:lpstr>Τίτλος</vt:lpstr>
      </vt:variant>
      <vt:variant>
        <vt:i4>1</vt:i4>
      </vt:variant>
    </vt:vector>
  </HeadingPairs>
  <TitlesOfParts>
    <vt:vector size="1" baseType="lpstr">
      <vt:lpstr>Στόχος Πολιτικής 4 | EKT +</vt:lpstr>
    </vt:vector>
  </TitlesOfParts>
  <Company>HP Inc.</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Στόχος Πολιτικής 4 | EKT +</dc:title>
  <dc:subject>Δελτία Ταυτότητας Ειδικών Δεικτών Εκροών και Αποτελεσμάτων για τα Περιφερειακά Προγράμματα της Προγραμματικής Περιόδου 2021 – 2027 (ΤΕΛΙΚΟ)</dc:subject>
  <dc:creator>REMACO Α.Ε.</dc:creator>
  <cp:lastModifiedBy>ΘΕΟΔΩΡΟΠΟΥΛΟΥ ΜΙΡΑΝΤΑ</cp:lastModifiedBy>
  <cp:revision>11</cp:revision>
  <dcterms:created xsi:type="dcterms:W3CDTF">2025-11-10T12:55:00Z</dcterms:created>
  <dcterms:modified xsi:type="dcterms:W3CDTF">2025-11-11T12:42:00Z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2024-11-27T00:00:00Z</vt:filetime>
  </property>
  <property fmtid="{D5CDD505-2E9C-101B-9397-08002B2CF9AE}" pid="3" name="Creator">
    <vt:lpwstr>Microsoft® Word 2016</vt:lpwstr>
  </property>
  <property fmtid="{D5CDD505-2E9C-101B-9397-08002B2CF9AE}" pid="4" name="LastSaved">
    <vt:filetime>2025-09-23T00:00:00Z</vt:filetime>
  </property>
  <property fmtid="{D5CDD505-2E9C-101B-9397-08002B2CF9AE}" pid="5" name="Producer">
    <vt:lpwstr>Microsoft® Word 2016</vt:lpwstr>
  </property>
</Properties>
</file>